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54E82388" w:rsidR="006F7EDC" w:rsidRDefault="006F7EDC" w:rsidP="0003662D">
      <w:pPr>
        <w:pStyle w:val="CRCoverPage"/>
        <w:tabs>
          <w:tab w:val="right" w:pos="9639"/>
        </w:tabs>
        <w:spacing w:after="0"/>
        <w:rPr>
          <w:b/>
          <w:i/>
          <w:noProof/>
          <w:sz w:val="28"/>
        </w:rPr>
      </w:pPr>
      <w:r>
        <w:rPr>
          <w:b/>
          <w:noProof/>
          <w:sz w:val="24"/>
        </w:rPr>
        <w:t>3GPP TSG-CT WG</w:t>
      </w:r>
      <w:r w:rsidR="0093789A">
        <w:rPr>
          <w:b/>
          <w:noProof/>
          <w:sz w:val="24"/>
        </w:rPr>
        <w:t>1</w:t>
      </w:r>
      <w:r>
        <w:rPr>
          <w:b/>
          <w:noProof/>
          <w:sz w:val="24"/>
        </w:rPr>
        <w:t xml:space="preserve"> Meeting #1</w:t>
      </w:r>
      <w:r w:rsidR="0093789A">
        <w:rPr>
          <w:b/>
          <w:noProof/>
          <w:sz w:val="24"/>
        </w:rPr>
        <w:t>4</w:t>
      </w:r>
      <w:r w:rsidR="00180325">
        <w:rPr>
          <w:rFonts w:hint="eastAsia"/>
          <w:b/>
          <w:noProof/>
          <w:sz w:val="24"/>
          <w:lang w:eastAsia="zh-CN"/>
        </w:rPr>
        <w:t>8</w:t>
      </w:r>
      <w:r>
        <w:rPr>
          <w:b/>
          <w:i/>
          <w:noProof/>
          <w:sz w:val="28"/>
        </w:rPr>
        <w:tab/>
      </w:r>
      <w:r>
        <w:rPr>
          <w:b/>
          <w:noProof/>
          <w:sz w:val="24"/>
        </w:rPr>
        <w:t>C</w:t>
      </w:r>
      <w:r w:rsidR="0093789A">
        <w:rPr>
          <w:b/>
          <w:noProof/>
          <w:sz w:val="24"/>
        </w:rPr>
        <w:t>1</w:t>
      </w:r>
      <w:r>
        <w:rPr>
          <w:b/>
          <w:noProof/>
          <w:sz w:val="24"/>
        </w:rPr>
        <w:t>-</w:t>
      </w:r>
      <w:r w:rsidR="006C4DCE" w:rsidRPr="006C4DCE">
        <w:rPr>
          <w:b/>
          <w:noProof/>
          <w:sz w:val="24"/>
        </w:rPr>
        <w:t>2</w:t>
      </w:r>
      <w:r w:rsidR="00F532FB">
        <w:rPr>
          <w:b/>
          <w:noProof/>
          <w:sz w:val="24"/>
        </w:rPr>
        <w:t>4</w:t>
      </w:r>
      <w:r w:rsidR="00BF3C4F">
        <w:rPr>
          <w:rFonts w:hint="eastAsia"/>
          <w:b/>
          <w:noProof/>
          <w:sz w:val="24"/>
          <w:lang w:eastAsia="zh-CN"/>
        </w:rPr>
        <w:t>2443</w:t>
      </w:r>
    </w:p>
    <w:p w14:paraId="4E9C4F72" w14:textId="3C20B813" w:rsidR="0093789A" w:rsidRDefault="00180325" w:rsidP="0093789A">
      <w:pPr>
        <w:pStyle w:val="CRCoverPage"/>
        <w:outlineLvl w:val="0"/>
        <w:rPr>
          <w:b/>
          <w:noProof/>
          <w:sz w:val="24"/>
        </w:rPr>
      </w:pPr>
      <w:r>
        <w:rPr>
          <w:b/>
          <w:noProof/>
          <w:sz w:val="24"/>
        </w:rPr>
        <w:t>Changsha,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w:t>
      </w:r>
      <w:r w:rsidR="0093789A">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C6F48" w:rsidR="001E41F3" w:rsidRPr="00410371" w:rsidRDefault="00116489" w:rsidP="00BE6C5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672F5B">
              <w:rPr>
                <w:rFonts w:hint="eastAsia"/>
                <w:b/>
                <w:noProof/>
                <w:sz w:val="28"/>
                <w:lang w:eastAsia="zh-CN"/>
              </w:rPr>
              <w:t>57</w:t>
            </w:r>
            <w:r>
              <w:rPr>
                <w:b/>
                <w:noProof/>
                <w:sz w:val="28"/>
                <w:lang w:eastAsia="zh-CN"/>
              </w:rPr>
              <w:fldChar w:fldCharType="end"/>
            </w:r>
            <w:r w:rsidR="00BE6C5D">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EF03D" w:rsidR="001E41F3" w:rsidRPr="00410371" w:rsidRDefault="00BF3C4F" w:rsidP="00547111">
            <w:pPr>
              <w:pStyle w:val="CRCoverPage"/>
              <w:spacing w:after="0"/>
              <w:rPr>
                <w:noProof/>
              </w:rPr>
            </w:pPr>
            <w:r>
              <w:rPr>
                <w:rFonts w:hint="eastAsia"/>
                <w:b/>
                <w:noProof/>
                <w:sz w:val="28"/>
                <w:lang w:eastAsia="zh-CN"/>
              </w:rPr>
              <w:t>0075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9454A" w:rsidR="001E41F3" w:rsidRPr="00410371" w:rsidRDefault="00116489">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B27517">
              <w:rPr>
                <w:b/>
                <w:noProof/>
                <w:sz w:val="28"/>
              </w:rPr>
              <w:t>8</w:t>
            </w:r>
            <w:r w:rsidR="007506B3">
              <w:rPr>
                <w:b/>
                <w:noProof/>
                <w:sz w:val="28"/>
              </w:rPr>
              <w:t>.</w:t>
            </w:r>
            <w:r w:rsidR="00BE6C5D">
              <w:rPr>
                <w:rFonts w:hint="eastAsia"/>
                <w:b/>
                <w:noProof/>
                <w:sz w:val="28"/>
                <w:lang w:eastAsia="zh-CN"/>
              </w:rPr>
              <w:t>4</w:t>
            </w:r>
            <w:r w:rsidR="006811BA">
              <w:rPr>
                <w:b/>
                <w:noProof/>
                <w:sz w:val="28"/>
              </w:rPr>
              <w:t>.</w:t>
            </w:r>
            <w:r w:rsidR="00590D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3A790" w:rsidR="00F25D98" w:rsidRDefault="00B13EBE"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73FF3" w:rsidR="001E41F3" w:rsidRDefault="00A10E1F" w:rsidP="000E659B">
            <w:pPr>
              <w:pStyle w:val="CRCoverPage"/>
              <w:spacing w:after="0"/>
              <w:ind w:left="100"/>
              <w:rPr>
                <w:noProof/>
              </w:rPr>
            </w:pPr>
            <w:r>
              <w:rPr>
                <w:rFonts w:hint="eastAsia"/>
                <w:lang w:eastAsia="zh-CN"/>
              </w:rPr>
              <w:t xml:space="preserve">Clarification on the </w:t>
            </w:r>
            <w:r w:rsidR="000E659B" w:rsidRPr="000E659B">
              <w:rPr>
                <w:lang w:eastAsia="zh-CN"/>
              </w:rPr>
              <w:t>parameter</w:t>
            </w:r>
            <w:r w:rsidR="00FC6EDB">
              <w:rPr>
                <w:lang w:eastAsia="zh-CN"/>
              </w:rPr>
              <w:t>s</w:t>
            </w:r>
            <w:r w:rsidR="000E659B" w:rsidRPr="000E659B">
              <w:rPr>
                <w:lang w:eastAsia="zh-CN"/>
              </w:rPr>
              <w:t xml:space="preserve"> for the</w:t>
            </w:r>
            <w:r w:rsidR="000E659B">
              <w:rPr>
                <w:rFonts w:hint="eastAsia"/>
                <w:lang w:eastAsia="zh-CN"/>
              </w:rPr>
              <w:t xml:space="preserve"> UP</w:t>
            </w:r>
            <w:r w:rsidR="000E659B" w:rsidRPr="000E659B">
              <w:rPr>
                <w:lang w:eastAsia="zh-CN"/>
              </w:rPr>
              <w:t xml:space="preserve"> and cumulative event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8E29F8" w:rsidR="001E41F3" w:rsidRDefault="00117D66">
            <w:pPr>
              <w:pStyle w:val="CRCoverPage"/>
              <w:spacing w:after="0"/>
              <w:ind w:left="100"/>
              <w:rPr>
                <w:noProof/>
                <w:lang w:eastAsia="zh-CN"/>
              </w:rPr>
            </w:pPr>
            <w:r>
              <w:rPr>
                <w:rFonts w:hint="eastAsia"/>
                <w:lang w:eastAsia="zh-CN"/>
              </w:rPr>
              <w:t>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B7C69" w:rsidR="001E41F3" w:rsidRDefault="00116489"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w:t>
            </w:r>
            <w:r w:rsidR="0093789A">
              <w:rPr>
                <w:noProof/>
              </w:rPr>
              <w: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778B" w:rsidR="001E41F3" w:rsidRDefault="00672F5B">
            <w:pPr>
              <w:pStyle w:val="CRCoverPage"/>
              <w:spacing w:after="0"/>
              <w:ind w:left="100"/>
              <w:rPr>
                <w:noProof/>
              </w:rPr>
            </w:pPr>
            <w:r>
              <w:rPr>
                <w:rFonts w:hint="eastAsia"/>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1D288" w:rsidR="001E41F3" w:rsidRDefault="007506B3">
            <w:pPr>
              <w:pStyle w:val="CRCoverPage"/>
              <w:spacing w:after="0"/>
              <w:ind w:left="100"/>
              <w:rPr>
                <w:noProof/>
                <w:lang w:eastAsia="zh-CN"/>
              </w:rPr>
            </w:pPr>
            <w:r>
              <w:t>202</w:t>
            </w:r>
            <w:r w:rsidR="00F532FB">
              <w:t>4</w:t>
            </w:r>
            <w:r>
              <w:t>-</w:t>
            </w:r>
            <w:r w:rsidR="00F532FB">
              <w:t>0</w:t>
            </w:r>
            <w:r w:rsidR="00304215">
              <w:rPr>
                <w:rFonts w:hint="eastAsia"/>
                <w:lang w:eastAsia="zh-CN"/>
              </w:rPr>
              <w:t>4</w:t>
            </w:r>
            <w:r w:rsidR="00A826CE">
              <w:t>-</w:t>
            </w:r>
            <w:r w:rsidR="00304215">
              <w:rPr>
                <w:rFonts w:hint="eastAsia"/>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FF6FA" w:rsidR="001E41F3" w:rsidRDefault="007506B3">
            <w:pPr>
              <w:pStyle w:val="CRCoverPage"/>
              <w:spacing w:after="0"/>
              <w:ind w:left="100"/>
              <w:rPr>
                <w:noProof/>
                <w:lang w:eastAsia="zh-CN"/>
              </w:rPr>
            </w:pPr>
            <w:r>
              <w:t>Rel-</w:t>
            </w:r>
            <w:r w:rsidR="00B27517">
              <w:t>1</w:t>
            </w:r>
            <w:r w:rsidR="00180325">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4215" w:rsidRPr="00A10E1F" w14:paraId="1256F52C" w14:textId="77777777" w:rsidTr="00547111">
        <w:tc>
          <w:tcPr>
            <w:tcW w:w="2694" w:type="dxa"/>
            <w:gridSpan w:val="2"/>
            <w:tcBorders>
              <w:top w:val="single" w:sz="4" w:space="0" w:color="auto"/>
              <w:left w:val="single" w:sz="4" w:space="0" w:color="auto"/>
            </w:tcBorders>
          </w:tcPr>
          <w:p w14:paraId="52C87DB0" w14:textId="77777777" w:rsidR="00304215" w:rsidRDefault="00304215" w:rsidP="00304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64AD7" w14:textId="6D894EFC" w:rsidR="00A10E1F" w:rsidRPr="00130DE8" w:rsidRDefault="00130DE8" w:rsidP="00130DE8">
            <w:pPr>
              <w:pStyle w:val="CRCoverPage"/>
              <w:numPr>
                <w:ilvl w:val="0"/>
                <w:numId w:val="5"/>
              </w:numPr>
              <w:spacing w:after="0"/>
              <w:rPr>
                <w:lang w:val="en-US" w:eastAsia="zh-CN"/>
              </w:rPr>
            </w:pPr>
            <w:r>
              <w:rPr>
                <w:rFonts w:hint="eastAsia"/>
                <w:lang w:eastAsia="zh-CN"/>
              </w:rPr>
              <w:t>In TS</w:t>
            </w:r>
            <w:r>
              <w:rPr>
                <w:lang w:val="en-US" w:eastAsia="zh-CN"/>
              </w:rPr>
              <w:t> </w:t>
            </w:r>
            <w:r>
              <w:rPr>
                <w:rFonts w:hint="eastAsia"/>
                <w:lang w:val="en-US" w:eastAsia="zh-CN"/>
              </w:rPr>
              <w:t xml:space="preserve">24.080, </w:t>
            </w:r>
            <w:proofErr w:type="spellStart"/>
            <w:r>
              <w:t>userP</w:t>
            </w:r>
            <w:r w:rsidRPr="00D76700">
              <w:t>laneReport</w:t>
            </w:r>
            <w:r>
              <w:t>AFAddr</w:t>
            </w:r>
            <w:proofErr w:type="spellEnd"/>
            <w:r>
              <w:rPr>
                <w:rFonts w:hint="eastAsia"/>
                <w:lang w:eastAsia="zh-CN"/>
              </w:rPr>
              <w:t xml:space="preserve"> and </w:t>
            </w:r>
            <w:proofErr w:type="spellStart"/>
            <w:r>
              <w:t>C</w:t>
            </w:r>
            <w:r w:rsidRPr="00D76700">
              <w:t>umulativeReport</w:t>
            </w:r>
            <w:r>
              <w:t>Criteria</w:t>
            </w:r>
            <w:proofErr w:type="spellEnd"/>
            <w:r>
              <w:rPr>
                <w:rFonts w:hint="eastAsia"/>
                <w:lang w:eastAsia="zh-CN"/>
              </w:rPr>
              <w:t xml:space="preserve"> are included in </w:t>
            </w:r>
            <w:r>
              <w:rPr>
                <w:lang w:eastAsia="zh-CN"/>
              </w:rPr>
              <w:t>the</w:t>
            </w:r>
            <w:r>
              <w:rPr>
                <w:rFonts w:hint="eastAsia"/>
                <w:lang w:eastAsia="zh-CN"/>
              </w:rPr>
              <w:t xml:space="preserve"> </w:t>
            </w:r>
            <w:r>
              <w:t xml:space="preserve">LCS </w:t>
            </w:r>
            <w:proofErr w:type="spellStart"/>
            <w:r>
              <w:t>PeriodicTriggered</w:t>
            </w:r>
            <w:proofErr w:type="spellEnd"/>
            <w:r>
              <w:t xml:space="preserve"> messages</w:t>
            </w:r>
            <w:r>
              <w:rPr>
                <w:rFonts w:hint="eastAsia"/>
                <w:lang w:eastAsia="zh-CN"/>
              </w:rPr>
              <w:t>.</w:t>
            </w:r>
          </w:p>
          <w:p w14:paraId="5611E9FA" w14:textId="4C340A7E" w:rsidR="00074D0E" w:rsidRDefault="00130DE8" w:rsidP="00A10E1F">
            <w:pPr>
              <w:pStyle w:val="CRCoverPage"/>
              <w:spacing w:after="0"/>
              <w:ind w:left="100"/>
              <w:rPr>
                <w:lang w:eastAsia="zh-CN"/>
              </w:rPr>
            </w:pPr>
            <w:proofErr w:type="spellStart"/>
            <w:r>
              <w:t>C</w:t>
            </w:r>
            <w:r w:rsidRPr="00D76700">
              <w:t>umulativeReport</w:t>
            </w:r>
            <w:r>
              <w:t>Criteria</w:t>
            </w:r>
            <w:proofErr w:type="spellEnd"/>
            <w:r>
              <w:rPr>
                <w:rFonts w:hint="eastAsia"/>
                <w:lang w:eastAsia="zh-CN"/>
              </w:rPr>
              <w:t xml:space="preserve"> includes</w:t>
            </w:r>
            <w:r>
              <w:t xml:space="preserve"> </w:t>
            </w:r>
            <w:proofErr w:type="spellStart"/>
            <w:r>
              <w:t>t</w:t>
            </w:r>
            <w:r w:rsidRPr="00D76700">
              <w:t>imer</w:t>
            </w:r>
            <w:r>
              <w:t>Criteria</w:t>
            </w:r>
            <w:proofErr w:type="spellEnd"/>
            <w:r>
              <w:rPr>
                <w:rFonts w:hint="eastAsia"/>
                <w:lang w:eastAsia="zh-CN"/>
              </w:rPr>
              <w:t xml:space="preserve"> </w:t>
            </w:r>
            <w:r>
              <w:rPr>
                <w:lang w:eastAsia="zh-CN"/>
              </w:rPr>
              <w:t>and</w:t>
            </w:r>
            <w:r>
              <w:rPr>
                <w:rFonts w:hint="eastAsia"/>
                <w:lang w:eastAsia="zh-CN"/>
              </w:rPr>
              <w:t xml:space="preserve"> </w:t>
            </w:r>
            <w:proofErr w:type="spellStart"/>
            <w:r>
              <w:t>c</w:t>
            </w:r>
            <w:r w:rsidRPr="00D76700">
              <w:t>ounter</w:t>
            </w:r>
            <w:r>
              <w:t>Criteria</w:t>
            </w:r>
            <w:proofErr w:type="spellEnd"/>
            <w:r>
              <w:rPr>
                <w:rFonts w:hint="eastAsia"/>
                <w:lang w:eastAsia="zh-CN"/>
              </w:rPr>
              <w:t xml:space="preserve"> as below:</w:t>
            </w:r>
          </w:p>
          <w:p w14:paraId="2F8C077C" w14:textId="77777777" w:rsidR="00074D0E" w:rsidRPr="00793914" w:rsidRDefault="00074D0E" w:rsidP="00074D0E">
            <w:pPr>
              <w:pStyle w:val="PL"/>
              <w:rPr>
                <w:lang w:val="en-US"/>
              </w:rPr>
            </w:pPr>
            <w:r>
              <w:t>LCS-C</w:t>
            </w:r>
            <w:r w:rsidRPr="00D76700">
              <w:t>umulativeReport</w:t>
            </w:r>
            <w:r>
              <w:t xml:space="preserve">Criteria </w:t>
            </w:r>
            <w:r w:rsidRPr="00793914">
              <w:rPr>
                <w:lang w:val="en-US"/>
              </w:rPr>
              <w:t>::= SEQUENCE {</w:t>
            </w:r>
          </w:p>
          <w:p w14:paraId="2A07FC83" w14:textId="77777777" w:rsidR="00074D0E" w:rsidRPr="00793914" w:rsidRDefault="00074D0E" w:rsidP="00074D0E">
            <w:pPr>
              <w:pStyle w:val="PL"/>
              <w:rPr>
                <w:lang w:val="en-US"/>
              </w:rPr>
            </w:pPr>
            <w:r w:rsidRPr="00793914">
              <w:rPr>
                <w:lang w:val="en-US"/>
              </w:rPr>
              <w:tab/>
            </w:r>
            <w:r>
              <w:t>t</w:t>
            </w:r>
            <w:r w:rsidRPr="00D76700">
              <w:t>imer</w:t>
            </w:r>
            <w:r>
              <w:t>Criteria</w:t>
            </w:r>
            <w:r>
              <w:rPr>
                <w:lang w:val="en-US"/>
              </w:rPr>
              <w:tab/>
            </w:r>
            <w:r w:rsidRPr="00793914">
              <w:rPr>
                <w:lang w:val="en-US"/>
              </w:rPr>
              <w:t>[0]</w:t>
            </w:r>
            <w:r>
              <w:rPr>
                <w:lang w:val="en-US"/>
              </w:rPr>
              <w:tab/>
            </w:r>
            <w:r>
              <w:t>LCS-C</w:t>
            </w:r>
            <w:r w:rsidRPr="00D76700">
              <w:t>umulativeReportTimer</w:t>
            </w:r>
            <w:r>
              <w:t>Criteria</w:t>
            </w:r>
            <w:r>
              <w:rPr>
                <w:lang w:val="en-US"/>
              </w:rPr>
              <w:tab/>
            </w:r>
            <w:r w:rsidRPr="00793914">
              <w:rPr>
                <w:lang w:val="en-US"/>
              </w:rPr>
              <w:t>OPTIONAL,</w:t>
            </w:r>
          </w:p>
          <w:p w14:paraId="0F6EE69D" w14:textId="77777777" w:rsidR="00074D0E" w:rsidRPr="00C92E23" w:rsidRDefault="00074D0E" w:rsidP="00074D0E">
            <w:pPr>
              <w:pStyle w:val="PL"/>
              <w:rPr>
                <w:lang w:val="en-US"/>
              </w:rPr>
            </w:pPr>
            <w:r>
              <w:rPr>
                <w:lang w:val="en-US"/>
              </w:rPr>
              <w:tab/>
            </w:r>
            <w:r>
              <w:t>c</w:t>
            </w:r>
            <w:r w:rsidRPr="00D76700">
              <w:t>ounter</w:t>
            </w:r>
            <w:r>
              <w:t>Criteria</w:t>
            </w:r>
            <w:r>
              <w:rPr>
                <w:lang w:val="en-US"/>
              </w:rPr>
              <w:tab/>
              <w:t>[1]</w:t>
            </w:r>
            <w:r>
              <w:rPr>
                <w:lang w:val="en-US"/>
              </w:rPr>
              <w:tab/>
            </w:r>
            <w:r>
              <w:t>LCS-C</w:t>
            </w:r>
            <w:r w:rsidRPr="00D76700">
              <w:t>umulativeReportCounter</w:t>
            </w:r>
            <w:r>
              <w:t>Criteria</w:t>
            </w:r>
            <w:r>
              <w:rPr>
                <w:lang w:val="en-US"/>
              </w:rPr>
              <w:tab/>
            </w:r>
            <w:r w:rsidRPr="00793914">
              <w:rPr>
                <w:lang w:val="en-US"/>
              </w:rPr>
              <w:t>OPTIONAL</w:t>
            </w:r>
            <w:r>
              <w:rPr>
                <w:lang w:val="en-US"/>
              </w:rPr>
              <w:t xml:space="preserve"> }</w:t>
            </w:r>
          </w:p>
          <w:p w14:paraId="067605B0" w14:textId="5A3ECD3D" w:rsidR="00130DE8" w:rsidRDefault="003A47D8" w:rsidP="00130DE8">
            <w:pPr>
              <w:pStyle w:val="CRCoverPage"/>
              <w:spacing w:after="0"/>
              <w:ind w:left="100"/>
              <w:rPr>
                <w:lang w:eastAsia="zh-CN"/>
              </w:rPr>
            </w:pPr>
            <w:r>
              <w:rPr>
                <w:rFonts w:hint="eastAsia"/>
                <w:lang w:val="en-US" w:eastAsia="zh-CN"/>
              </w:rPr>
              <w:t>It is proposed to correct the IEs</w:t>
            </w:r>
            <w:r>
              <w:rPr>
                <w:lang w:val="en-US" w:eastAsia="zh-CN"/>
              </w:rPr>
              <w:t>’</w:t>
            </w:r>
            <w:r>
              <w:rPr>
                <w:rFonts w:hint="eastAsia"/>
                <w:lang w:val="en-US" w:eastAsia="zh-CN"/>
              </w:rPr>
              <w:t xml:space="preserve"> names to align with TS</w:t>
            </w:r>
            <w:r>
              <w:rPr>
                <w:lang w:val="en-US" w:eastAsia="zh-CN"/>
              </w:rPr>
              <w:t> </w:t>
            </w:r>
            <w:r>
              <w:rPr>
                <w:rFonts w:hint="eastAsia"/>
                <w:lang w:val="en-US" w:eastAsia="zh-CN"/>
              </w:rPr>
              <w:t>24.080.</w:t>
            </w:r>
          </w:p>
          <w:p w14:paraId="503ADF64" w14:textId="77777777" w:rsidR="00130DE8" w:rsidRPr="000E659B" w:rsidRDefault="000E659B" w:rsidP="00130DE8">
            <w:pPr>
              <w:pStyle w:val="CRCoverPage"/>
              <w:numPr>
                <w:ilvl w:val="0"/>
                <w:numId w:val="5"/>
              </w:numPr>
              <w:spacing w:after="0"/>
              <w:rPr>
                <w:lang w:eastAsia="zh-CN"/>
              </w:rPr>
            </w:pPr>
            <w:r>
              <w:rPr>
                <w:rFonts w:hint="eastAsia"/>
                <w:lang w:eastAsia="zh-CN"/>
              </w:rPr>
              <w:t>According to</w:t>
            </w:r>
            <w:r w:rsidR="00130DE8">
              <w:rPr>
                <w:rFonts w:hint="eastAsia"/>
                <w:lang w:eastAsia="zh-CN"/>
              </w:rPr>
              <w:t xml:space="preserve"> TS</w:t>
            </w:r>
            <w:r w:rsidR="00130DE8">
              <w:rPr>
                <w:lang w:val="en-US" w:eastAsia="zh-CN"/>
              </w:rPr>
              <w:t> </w:t>
            </w:r>
            <w:r w:rsidR="00130DE8">
              <w:rPr>
                <w:rFonts w:hint="eastAsia"/>
                <w:lang w:val="en-US" w:eastAsia="zh-CN"/>
              </w:rPr>
              <w:t>33.501</w:t>
            </w:r>
            <w:r>
              <w:rPr>
                <w:rFonts w:hint="eastAsia"/>
                <w:lang w:val="en-US" w:eastAsia="zh-CN"/>
              </w:rPr>
              <w:t>:</w:t>
            </w:r>
          </w:p>
          <w:p w14:paraId="18B3D876" w14:textId="77777777" w:rsidR="000E659B" w:rsidRPr="0041784C" w:rsidRDefault="000E659B" w:rsidP="000E659B">
            <w:pPr>
              <w:rPr>
                <w:rFonts w:eastAsia="Dotum"/>
                <w:lang w:eastAsia="x-none"/>
              </w:rPr>
            </w:pPr>
            <w:r>
              <w:rPr>
                <w:lang w:eastAsia="zh-CN"/>
              </w:rPr>
              <w:t>“</w:t>
            </w:r>
            <w:r w:rsidRPr="00356D44">
              <w:rPr>
                <w:noProof/>
                <w:lang w:eastAsia="x-none"/>
              </w:rPr>
              <w:t xml:space="preserve">The UE </w:t>
            </w:r>
            <w:r>
              <w:rPr>
                <w:noProof/>
                <w:lang w:eastAsia="x-none"/>
              </w:rPr>
              <w:t>establishes a</w:t>
            </w:r>
            <w:r w:rsidRPr="00356D44">
              <w:rPr>
                <w:noProof/>
                <w:lang w:eastAsia="x-none"/>
              </w:rPr>
              <w:t xml:space="preserve"> user plane connection to </w:t>
            </w:r>
            <w:bookmarkStart w:id="2" w:name="OLE_LINK92"/>
            <w:r w:rsidRPr="00356D44">
              <w:rPr>
                <w:noProof/>
                <w:lang w:eastAsia="x-none"/>
              </w:rPr>
              <w:t xml:space="preserve">the </w:t>
            </w:r>
            <w:r>
              <w:rPr>
                <w:noProof/>
                <w:lang w:eastAsia="x-none"/>
              </w:rPr>
              <w:t xml:space="preserve">LMF or </w:t>
            </w:r>
            <w:bookmarkEnd w:id="2"/>
            <w:r w:rsidRPr="00356D44">
              <w:rPr>
                <w:noProof/>
                <w:lang w:eastAsia="x-none"/>
              </w:rPr>
              <w:t>AF</w:t>
            </w:r>
            <w:r>
              <w:rPr>
                <w:noProof/>
                <w:lang w:eastAsia="x-none"/>
              </w:rPr>
              <w:t xml:space="preserve"> as specified in TS 23.273 [86]. </w:t>
            </w:r>
          </w:p>
          <w:p w14:paraId="298ECE63" w14:textId="0EE1E395" w:rsidR="000E659B" w:rsidRDefault="000E659B" w:rsidP="000E659B">
            <w:pPr>
              <w:rPr>
                <w:noProof/>
                <w:lang w:eastAsia="zh-CN"/>
              </w:rPr>
            </w:pPr>
            <w:r>
              <w:rPr>
                <w:rStyle w:val="ui-provider"/>
              </w:rPr>
              <w:t>For the protection of the interface, a TLS based mechanism shall be supported.</w:t>
            </w:r>
            <w:r>
              <w:rPr>
                <w:noProof/>
                <w:lang w:eastAsia="zh-CN"/>
              </w:rPr>
              <w:t>”</w:t>
            </w:r>
          </w:p>
          <w:p w14:paraId="708AA7DE" w14:textId="5358AF7F" w:rsidR="003A47D8" w:rsidRPr="000E659B" w:rsidRDefault="000E659B" w:rsidP="003A47D8">
            <w:pPr>
              <w:pStyle w:val="CRCoverPage"/>
              <w:spacing w:after="0"/>
              <w:ind w:left="460"/>
              <w:rPr>
                <w:lang w:eastAsia="zh-CN"/>
              </w:rPr>
            </w:pPr>
            <w:r>
              <w:rPr>
                <w:rFonts w:hint="eastAsia"/>
                <w:lang w:eastAsia="zh-CN"/>
              </w:rPr>
              <w:t>So there is no need to add the user plane reporting sec</w:t>
            </w:r>
            <w:r w:rsidR="003A47D8">
              <w:rPr>
                <w:rFonts w:hint="eastAsia"/>
                <w:lang w:eastAsia="zh-CN"/>
              </w:rPr>
              <w:t>urity information.</w:t>
            </w:r>
          </w:p>
        </w:tc>
      </w:tr>
      <w:tr w:rsidR="00304215" w14:paraId="4CA74D09" w14:textId="77777777" w:rsidTr="00547111">
        <w:tc>
          <w:tcPr>
            <w:tcW w:w="2694" w:type="dxa"/>
            <w:gridSpan w:val="2"/>
            <w:tcBorders>
              <w:left w:val="single" w:sz="4" w:space="0" w:color="auto"/>
            </w:tcBorders>
          </w:tcPr>
          <w:p w14:paraId="2D0866D6"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365DEF04" w14:textId="77777777" w:rsidR="00304215" w:rsidRDefault="00304215" w:rsidP="00304215">
            <w:pPr>
              <w:pStyle w:val="CRCoverPage"/>
              <w:spacing w:after="0"/>
              <w:rPr>
                <w:noProof/>
                <w:sz w:val="8"/>
                <w:szCs w:val="8"/>
              </w:rPr>
            </w:pPr>
          </w:p>
        </w:tc>
      </w:tr>
      <w:tr w:rsidR="00304215" w14:paraId="21016551" w14:textId="77777777" w:rsidTr="00547111">
        <w:tc>
          <w:tcPr>
            <w:tcW w:w="2694" w:type="dxa"/>
            <w:gridSpan w:val="2"/>
            <w:tcBorders>
              <w:left w:val="single" w:sz="4" w:space="0" w:color="auto"/>
            </w:tcBorders>
          </w:tcPr>
          <w:p w14:paraId="49433147" w14:textId="77777777" w:rsidR="00304215" w:rsidRDefault="00304215" w:rsidP="00304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083FE" w14:textId="179247FA" w:rsidR="003A47D8" w:rsidRDefault="003A47D8" w:rsidP="003A47D8">
            <w:pPr>
              <w:pStyle w:val="CRCoverPage"/>
              <w:spacing w:after="0"/>
              <w:ind w:left="100"/>
              <w:rPr>
                <w:lang w:val="en-US" w:eastAsia="zh-CN"/>
              </w:rPr>
            </w:pPr>
            <w:r>
              <w:rPr>
                <w:rFonts w:hint="eastAsia"/>
                <w:lang w:val="en-US" w:eastAsia="zh-CN"/>
              </w:rPr>
              <w:t xml:space="preserve">1.Change </w:t>
            </w:r>
            <w:r>
              <w:rPr>
                <w:lang w:val="en-US" w:eastAsia="zh-CN"/>
              </w:rPr>
              <w:t>the</w:t>
            </w:r>
            <w:r>
              <w:rPr>
                <w:rFonts w:hint="eastAsia"/>
                <w:lang w:val="en-US" w:eastAsia="zh-CN"/>
              </w:rPr>
              <w:t xml:space="preserve"> name of IEs:</w:t>
            </w:r>
          </w:p>
          <w:p w14:paraId="56B45A73" w14:textId="77777777" w:rsidR="003A47D8" w:rsidRDefault="003A47D8" w:rsidP="003A47D8">
            <w:pPr>
              <w:pStyle w:val="CRCoverPage"/>
              <w:spacing w:after="0"/>
              <w:ind w:left="100"/>
              <w:rPr>
                <w:lang w:eastAsia="zh-CN"/>
              </w:rPr>
            </w:pPr>
            <w:r>
              <w:rPr>
                <w:lang w:val="en-US" w:eastAsia="zh-CN"/>
              </w:rPr>
              <w:t>“</w:t>
            </w:r>
            <w:proofErr w:type="spellStart"/>
            <w:r>
              <w:t>cumulative</w:t>
            </w:r>
            <w:r>
              <w:rPr>
                <w:rFonts w:hint="eastAsia"/>
                <w:lang w:eastAsia="zh-CN"/>
              </w:rPr>
              <w:t>E</w:t>
            </w:r>
            <w:r>
              <w:t>vent</w:t>
            </w:r>
            <w:r>
              <w:rPr>
                <w:rFonts w:hint="eastAsia"/>
                <w:lang w:eastAsia="zh-CN"/>
              </w:rPr>
              <w:t>R</w:t>
            </w:r>
            <w:r>
              <w:t>eport</w:t>
            </w:r>
            <w:r>
              <w:rPr>
                <w:rFonts w:hint="eastAsia"/>
                <w:lang w:eastAsia="zh-CN"/>
              </w:rPr>
              <w:t>T</w:t>
            </w:r>
            <w:r>
              <w:t>imer</w:t>
            </w:r>
            <w:proofErr w:type="spellEnd"/>
            <w:r>
              <w:rPr>
                <w:lang w:eastAsia="zh-CN"/>
              </w:rPr>
              <w:t>”</w:t>
            </w:r>
            <w:r>
              <w:rPr>
                <w:rFonts w:hint="eastAsia"/>
                <w:lang w:eastAsia="zh-CN"/>
              </w:rPr>
              <w:t xml:space="preserve"> to </w:t>
            </w:r>
            <w:r>
              <w:rPr>
                <w:lang w:eastAsia="zh-CN"/>
              </w:rPr>
              <w:t>“</w:t>
            </w:r>
            <w:proofErr w:type="spellStart"/>
            <w:r>
              <w:t>t</w:t>
            </w:r>
            <w:r w:rsidRPr="00D76700">
              <w:t>imer</w:t>
            </w:r>
            <w:r>
              <w:t>Criteria</w:t>
            </w:r>
            <w:proofErr w:type="spellEnd"/>
            <w:r>
              <w:rPr>
                <w:lang w:eastAsia="zh-CN"/>
              </w:rPr>
              <w:t>”</w:t>
            </w:r>
          </w:p>
          <w:p w14:paraId="5FFEC9F0" w14:textId="77777777" w:rsidR="003A47D8" w:rsidRDefault="003A47D8" w:rsidP="003A47D8">
            <w:pPr>
              <w:pStyle w:val="CRCoverPage"/>
              <w:spacing w:after="0"/>
              <w:ind w:left="100"/>
              <w:rPr>
                <w:lang w:eastAsia="zh-CN"/>
              </w:rPr>
            </w:pPr>
            <w:r>
              <w:rPr>
                <w:lang w:val="en-US" w:eastAsia="zh-CN"/>
              </w:rPr>
              <w:t>“</w:t>
            </w:r>
            <w:proofErr w:type="spellStart"/>
            <w:r>
              <w:t>cumulative</w:t>
            </w:r>
            <w:r>
              <w:rPr>
                <w:rFonts w:hint="eastAsia"/>
                <w:lang w:eastAsia="zh-CN"/>
              </w:rPr>
              <w:t>E</w:t>
            </w:r>
            <w:r>
              <w:t>vent</w:t>
            </w:r>
            <w:r>
              <w:rPr>
                <w:rFonts w:hint="eastAsia"/>
                <w:lang w:eastAsia="zh-CN"/>
              </w:rPr>
              <w:t>R</w:t>
            </w:r>
            <w:r>
              <w:t>eportCounter</w:t>
            </w:r>
            <w:proofErr w:type="spellEnd"/>
            <w:r>
              <w:rPr>
                <w:lang w:eastAsia="zh-CN"/>
              </w:rPr>
              <w:t>”</w:t>
            </w:r>
            <w:r>
              <w:rPr>
                <w:rFonts w:hint="eastAsia"/>
                <w:lang w:eastAsia="zh-CN"/>
              </w:rPr>
              <w:t xml:space="preserve"> to </w:t>
            </w:r>
            <w:r>
              <w:rPr>
                <w:lang w:eastAsia="zh-CN"/>
              </w:rPr>
              <w:t>“</w:t>
            </w:r>
            <w:proofErr w:type="spellStart"/>
            <w:r>
              <w:t>c</w:t>
            </w:r>
            <w:r w:rsidRPr="00D76700">
              <w:t>ounter</w:t>
            </w:r>
            <w:r>
              <w:t>Criteria</w:t>
            </w:r>
            <w:proofErr w:type="spellEnd"/>
            <w:r>
              <w:rPr>
                <w:lang w:eastAsia="zh-CN"/>
              </w:rPr>
              <w:t>”</w:t>
            </w:r>
          </w:p>
          <w:p w14:paraId="4C95E610" w14:textId="77777777" w:rsidR="003A47D8" w:rsidRDefault="003A47D8" w:rsidP="003A47D8">
            <w:pPr>
              <w:pStyle w:val="CRCoverPage"/>
              <w:spacing w:after="0"/>
              <w:ind w:left="100"/>
              <w:rPr>
                <w:lang w:eastAsia="zh-CN"/>
              </w:rPr>
            </w:pPr>
            <w:r>
              <w:rPr>
                <w:lang w:eastAsia="zh-CN"/>
              </w:rPr>
              <w:t>“</w:t>
            </w:r>
            <w:proofErr w:type="spellStart"/>
            <w:r>
              <w:rPr>
                <w:rFonts w:hint="eastAsia"/>
                <w:lang w:eastAsia="zh-CN"/>
              </w:rPr>
              <w:t>userplanReportingEndpoint</w:t>
            </w:r>
            <w:proofErr w:type="spellEnd"/>
            <w:r>
              <w:rPr>
                <w:lang w:eastAsia="zh-CN"/>
              </w:rPr>
              <w:t>”</w:t>
            </w:r>
            <w:r>
              <w:rPr>
                <w:rFonts w:hint="eastAsia"/>
                <w:lang w:eastAsia="zh-CN"/>
              </w:rPr>
              <w:t xml:space="preserve"> to </w:t>
            </w:r>
            <w:r>
              <w:rPr>
                <w:lang w:eastAsia="zh-CN"/>
              </w:rPr>
              <w:t>”</w:t>
            </w:r>
            <w:proofErr w:type="spellStart"/>
            <w:r>
              <w:t>userP</w:t>
            </w:r>
            <w:r w:rsidRPr="00D76700">
              <w:t>laneReport</w:t>
            </w:r>
            <w:r>
              <w:t>AFAddr</w:t>
            </w:r>
            <w:proofErr w:type="spellEnd"/>
            <w:r>
              <w:rPr>
                <w:lang w:eastAsia="zh-CN"/>
              </w:rPr>
              <w:t>”</w:t>
            </w:r>
          </w:p>
          <w:p w14:paraId="31C656EC" w14:textId="7EC81437" w:rsidR="00672F5B" w:rsidRPr="003A47D8" w:rsidRDefault="003A47D8" w:rsidP="003A47D8">
            <w:pPr>
              <w:pStyle w:val="CRCoverPage"/>
              <w:spacing w:after="0"/>
              <w:ind w:left="100"/>
              <w:rPr>
                <w:noProof/>
                <w:lang w:eastAsia="zh-CN"/>
              </w:rPr>
            </w:pPr>
            <w:r>
              <w:rPr>
                <w:rFonts w:hint="eastAsia"/>
                <w:noProof/>
                <w:lang w:eastAsia="zh-CN"/>
              </w:rPr>
              <w:t xml:space="preserve">2. Remove the </w:t>
            </w:r>
            <w:proofErr w:type="spellStart"/>
            <w:r>
              <w:rPr>
                <w:rFonts w:hint="eastAsia"/>
                <w:lang w:eastAsia="zh-CN"/>
              </w:rPr>
              <w:t>userplaneReportingSecurityInfo</w:t>
            </w:r>
            <w:proofErr w:type="spellEnd"/>
            <w:r>
              <w:rPr>
                <w:rFonts w:hint="eastAsia"/>
                <w:lang w:eastAsia="zh-CN"/>
              </w:rPr>
              <w:t>.</w:t>
            </w:r>
          </w:p>
        </w:tc>
      </w:tr>
      <w:tr w:rsidR="00304215" w14:paraId="1F886379" w14:textId="77777777" w:rsidTr="00547111">
        <w:tc>
          <w:tcPr>
            <w:tcW w:w="2694" w:type="dxa"/>
            <w:gridSpan w:val="2"/>
            <w:tcBorders>
              <w:left w:val="single" w:sz="4" w:space="0" w:color="auto"/>
            </w:tcBorders>
          </w:tcPr>
          <w:p w14:paraId="4D989623"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71C4A204" w14:textId="77777777" w:rsidR="00304215" w:rsidRDefault="00304215" w:rsidP="00304215">
            <w:pPr>
              <w:pStyle w:val="CRCoverPage"/>
              <w:spacing w:after="0"/>
              <w:rPr>
                <w:noProof/>
                <w:sz w:val="8"/>
                <w:szCs w:val="8"/>
              </w:rPr>
            </w:pPr>
          </w:p>
        </w:tc>
      </w:tr>
      <w:tr w:rsidR="00304215" w14:paraId="678D7BF9" w14:textId="77777777" w:rsidTr="00547111">
        <w:tc>
          <w:tcPr>
            <w:tcW w:w="2694" w:type="dxa"/>
            <w:gridSpan w:val="2"/>
            <w:tcBorders>
              <w:left w:val="single" w:sz="4" w:space="0" w:color="auto"/>
              <w:bottom w:val="single" w:sz="4" w:space="0" w:color="auto"/>
            </w:tcBorders>
          </w:tcPr>
          <w:p w14:paraId="4E5CE1B6" w14:textId="77777777" w:rsidR="00304215" w:rsidRDefault="00304215" w:rsidP="00304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CAD97" w:rsidR="00672F5B" w:rsidRDefault="003A47D8" w:rsidP="002917DB">
            <w:pPr>
              <w:pStyle w:val="CRCoverPage"/>
              <w:spacing w:after="0"/>
              <w:ind w:left="100"/>
              <w:rPr>
                <w:lang w:eastAsia="zh-CN"/>
              </w:rPr>
            </w:pPr>
            <w:r>
              <w:rPr>
                <w:rFonts w:hint="eastAsia"/>
                <w:lang w:eastAsia="zh-CN"/>
              </w:rPr>
              <w:t>T</w:t>
            </w:r>
            <w:r w:rsidRPr="003A47D8">
              <w:rPr>
                <w:lang w:eastAsia="zh-CN"/>
              </w:rPr>
              <w:t>here are unresolved EN</w:t>
            </w:r>
            <w:r>
              <w:rPr>
                <w:rFonts w:hint="eastAsia"/>
                <w:lang w:eastAsia="zh-CN"/>
              </w:rPr>
              <w:t xml:space="preserve"> in spec.</w:t>
            </w:r>
          </w:p>
        </w:tc>
      </w:tr>
      <w:tr w:rsidR="00304215" w14:paraId="034AF533" w14:textId="77777777" w:rsidTr="00547111">
        <w:tc>
          <w:tcPr>
            <w:tcW w:w="2694" w:type="dxa"/>
            <w:gridSpan w:val="2"/>
          </w:tcPr>
          <w:p w14:paraId="39D9EB5B" w14:textId="77777777" w:rsidR="00304215" w:rsidRDefault="00304215" w:rsidP="00304215">
            <w:pPr>
              <w:pStyle w:val="CRCoverPage"/>
              <w:spacing w:after="0"/>
              <w:rPr>
                <w:b/>
                <w:i/>
                <w:noProof/>
                <w:sz w:val="8"/>
                <w:szCs w:val="8"/>
              </w:rPr>
            </w:pPr>
          </w:p>
        </w:tc>
        <w:tc>
          <w:tcPr>
            <w:tcW w:w="6946" w:type="dxa"/>
            <w:gridSpan w:val="9"/>
          </w:tcPr>
          <w:p w14:paraId="7826CB1C" w14:textId="77777777" w:rsidR="00304215" w:rsidRDefault="00304215" w:rsidP="00304215">
            <w:pPr>
              <w:pStyle w:val="CRCoverPage"/>
              <w:spacing w:after="0"/>
              <w:rPr>
                <w:noProof/>
                <w:sz w:val="8"/>
                <w:szCs w:val="8"/>
              </w:rPr>
            </w:pPr>
          </w:p>
        </w:tc>
      </w:tr>
      <w:tr w:rsidR="00304215" w14:paraId="6A17D7AC" w14:textId="77777777" w:rsidTr="00547111">
        <w:tc>
          <w:tcPr>
            <w:tcW w:w="2694" w:type="dxa"/>
            <w:gridSpan w:val="2"/>
            <w:tcBorders>
              <w:top w:val="single" w:sz="4" w:space="0" w:color="auto"/>
              <w:left w:val="single" w:sz="4" w:space="0" w:color="auto"/>
            </w:tcBorders>
          </w:tcPr>
          <w:p w14:paraId="6DAD5B19" w14:textId="77777777" w:rsidR="00304215" w:rsidRDefault="00304215" w:rsidP="00304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3F55B" w:rsidR="00304215" w:rsidRDefault="003A47D8" w:rsidP="00304215">
            <w:pPr>
              <w:pStyle w:val="CRCoverPage"/>
              <w:spacing w:after="0"/>
              <w:ind w:left="100"/>
              <w:rPr>
                <w:noProof/>
                <w:lang w:eastAsia="zh-CN"/>
              </w:rPr>
            </w:pPr>
            <w:r>
              <w:rPr>
                <w:rFonts w:hint="eastAsia"/>
                <w:noProof/>
                <w:lang w:eastAsia="zh-CN"/>
              </w:rPr>
              <w:t>5.2.1.3.2, 5.2.2.4.1, 5.2.2.4.2</w:t>
            </w:r>
          </w:p>
        </w:tc>
      </w:tr>
      <w:tr w:rsidR="00304215" w14:paraId="56E1E6C3" w14:textId="77777777" w:rsidTr="00547111">
        <w:tc>
          <w:tcPr>
            <w:tcW w:w="2694" w:type="dxa"/>
            <w:gridSpan w:val="2"/>
            <w:tcBorders>
              <w:left w:val="single" w:sz="4" w:space="0" w:color="auto"/>
            </w:tcBorders>
          </w:tcPr>
          <w:p w14:paraId="2FB9DE77"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0898542D" w14:textId="77777777" w:rsidR="00304215" w:rsidRDefault="00304215" w:rsidP="00304215">
            <w:pPr>
              <w:pStyle w:val="CRCoverPage"/>
              <w:spacing w:after="0"/>
              <w:rPr>
                <w:noProof/>
                <w:sz w:val="8"/>
                <w:szCs w:val="8"/>
              </w:rPr>
            </w:pPr>
          </w:p>
        </w:tc>
      </w:tr>
      <w:tr w:rsidR="00304215" w14:paraId="76F95A8B" w14:textId="77777777" w:rsidTr="00547111">
        <w:tc>
          <w:tcPr>
            <w:tcW w:w="2694" w:type="dxa"/>
            <w:gridSpan w:val="2"/>
            <w:tcBorders>
              <w:left w:val="single" w:sz="4" w:space="0" w:color="auto"/>
            </w:tcBorders>
          </w:tcPr>
          <w:p w14:paraId="335EAB52" w14:textId="77777777" w:rsidR="00304215" w:rsidRDefault="00304215" w:rsidP="00304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4215" w:rsidRDefault="00304215" w:rsidP="00304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4215" w:rsidRDefault="00304215" w:rsidP="00304215">
            <w:pPr>
              <w:pStyle w:val="CRCoverPage"/>
              <w:spacing w:after="0"/>
              <w:jc w:val="center"/>
              <w:rPr>
                <w:b/>
                <w:caps/>
                <w:noProof/>
              </w:rPr>
            </w:pPr>
            <w:r>
              <w:rPr>
                <w:b/>
                <w:caps/>
                <w:noProof/>
              </w:rPr>
              <w:t>N</w:t>
            </w:r>
          </w:p>
        </w:tc>
        <w:tc>
          <w:tcPr>
            <w:tcW w:w="2977" w:type="dxa"/>
            <w:gridSpan w:val="4"/>
          </w:tcPr>
          <w:p w14:paraId="304CCBCB" w14:textId="77777777" w:rsidR="00304215" w:rsidRDefault="00304215" w:rsidP="00304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4215" w:rsidRDefault="00304215" w:rsidP="00304215">
            <w:pPr>
              <w:pStyle w:val="CRCoverPage"/>
              <w:spacing w:after="0"/>
              <w:ind w:left="99"/>
              <w:rPr>
                <w:noProof/>
              </w:rPr>
            </w:pPr>
          </w:p>
        </w:tc>
      </w:tr>
      <w:tr w:rsidR="00304215" w14:paraId="34ACE2EB" w14:textId="77777777" w:rsidTr="00547111">
        <w:tc>
          <w:tcPr>
            <w:tcW w:w="2694" w:type="dxa"/>
            <w:gridSpan w:val="2"/>
            <w:tcBorders>
              <w:left w:val="single" w:sz="4" w:space="0" w:color="auto"/>
            </w:tcBorders>
          </w:tcPr>
          <w:p w14:paraId="571382F3" w14:textId="77777777" w:rsidR="00304215" w:rsidRDefault="00304215" w:rsidP="00304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304215" w:rsidRDefault="00304215" w:rsidP="00304215">
            <w:pPr>
              <w:pStyle w:val="CRCoverPage"/>
              <w:spacing w:after="0"/>
              <w:jc w:val="center"/>
              <w:rPr>
                <w:b/>
                <w:caps/>
                <w:noProof/>
              </w:rPr>
            </w:pPr>
            <w:r>
              <w:rPr>
                <w:b/>
                <w:caps/>
              </w:rPr>
              <w:t>x</w:t>
            </w:r>
          </w:p>
        </w:tc>
        <w:tc>
          <w:tcPr>
            <w:tcW w:w="2977" w:type="dxa"/>
            <w:gridSpan w:val="4"/>
          </w:tcPr>
          <w:p w14:paraId="7DB274D8" w14:textId="77777777" w:rsidR="00304215" w:rsidRDefault="00304215" w:rsidP="00304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4215" w:rsidRDefault="00304215" w:rsidP="00304215">
            <w:pPr>
              <w:pStyle w:val="CRCoverPage"/>
              <w:spacing w:after="0"/>
              <w:ind w:left="99"/>
              <w:rPr>
                <w:noProof/>
              </w:rPr>
            </w:pPr>
            <w:r>
              <w:rPr>
                <w:noProof/>
              </w:rPr>
              <w:t xml:space="preserve">TS/TR ... CR ... </w:t>
            </w:r>
          </w:p>
        </w:tc>
      </w:tr>
      <w:tr w:rsidR="00304215" w14:paraId="446DDBAC" w14:textId="77777777" w:rsidTr="00547111">
        <w:tc>
          <w:tcPr>
            <w:tcW w:w="2694" w:type="dxa"/>
            <w:gridSpan w:val="2"/>
            <w:tcBorders>
              <w:left w:val="single" w:sz="4" w:space="0" w:color="auto"/>
            </w:tcBorders>
          </w:tcPr>
          <w:p w14:paraId="678A1AA6" w14:textId="77777777" w:rsidR="00304215" w:rsidRDefault="00304215" w:rsidP="00304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304215" w:rsidRDefault="00304215" w:rsidP="00304215">
            <w:pPr>
              <w:pStyle w:val="CRCoverPage"/>
              <w:spacing w:after="0"/>
              <w:jc w:val="center"/>
              <w:rPr>
                <w:b/>
                <w:caps/>
                <w:noProof/>
              </w:rPr>
            </w:pPr>
            <w:r>
              <w:rPr>
                <w:b/>
                <w:caps/>
              </w:rPr>
              <w:t>x</w:t>
            </w:r>
          </w:p>
        </w:tc>
        <w:tc>
          <w:tcPr>
            <w:tcW w:w="2977" w:type="dxa"/>
            <w:gridSpan w:val="4"/>
          </w:tcPr>
          <w:p w14:paraId="1A4306D9" w14:textId="77777777" w:rsidR="00304215" w:rsidRDefault="00304215" w:rsidP="00304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215" w:rsidRDefault="00304215" w:rsidP="00304215">
            <w:pPr>
              <w:pStyle w:val="CRCoverPage"/>
              <w:spacing w:after="0"/>
              <w:ind w:left="99"/>
              <w:rPr>
                <w:noProof/>
              </w:rPr>
            </w:pPr>
            <w:r>
              <w:rPr>
                <w:noProof/>
              </w:rPr>
              <w:t xml:space="preserve">TS/TR ... CR ... </w:t>
            </w:r>
          </w:p>
        </w:tc>
      </w:tr>
      <w:tr w:rsidR="00304215" w14:paraId="55C714D2" w14:textId="77777777" w:rsidTr="00547111">
        <w:tc>
          <w:tcPr>
            <w:tcW w:w="2694" w:type="dxa"/>
            <w:gridSpan w:val="2"/>
            <w:tcBorders>
              <w:left w:val="single" w:sz="4" w:space="0" w:color="auto"/>
            </w:tcBorders>
          </w:tcPr>
          <w:p w14:paraId="45913E62" w14:textId="77777777" w:rsidR="00304215" w:rsidRDefault="00304215" w:rsidP="00304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304215" w:rsidRDefault="00304215" w:rsidP="00304215">
            <w:pPr>
              <w:pStyle w:val="CRCoverPage"/>
              <w:spacing w:after="0"/>
              <w:jc w:val="center"/>
              <w:rPr>
                <w:b/>
                <w:caps/>
                <w:noProof/>
              </w:rPr>
            </w:pPr>
            <w:r>
              <w:rPr>
                <w:b/>
                <w:caps/>
              </w:rPr>
              <w:t>x</w:t>
            </w:r>
          </w:p>
        </w:tc>
        <w:tc>
          <w:tcPr>
            <w:tcW w:w="2977" w:type="dxa"/>
            <w:gridSpan w:val="4"/>
          </w:tcPr>
          <w:p w14:paraId="1B4FF921" w14:textId="77777777" w:rsidR="00304215" w:rsidRDefault="00304215" w:rsidP="00304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215" w:rsidRDefault="00304215" w:rsidP="00304215">
            <w:pPr>
              <w:pStyle w:val="CRCoverPage"/>
              <w:spacing w:after="0"/>
              <w:ind w:left="99"/>
              <w:rPr>
                <w:noProof/>
              </w:rPr>
            </w:pPr>
            <w:r>
              <w:rPr>
                <w:noProof/>
              </w:rPr>
              <w:t xml:space="preserve">TS/TR ... CR ... </w:t>
            </w:r>
          </w:p>
        </w:tc>
      </w:tr>
      <w:tr w:rsidR="00304215" w14:paraId="60DF82CC" w14:textId="77777777" w:rsidTr="008863B9">
        <w:tc>
          <w:tcPr>
            <w:tcW w:w="2694" w:type="dxa"/>
            <w:gridSpan w:val="2"/>
            <w:tcBorders>
              <w:left w:val="single" w:sz="4" w:space="0" w:color="auto"/>
            </w:tcBorders>
          </w:tcPr>
          <w:p w14:paraId="517696CD" w14:textId="77777777" w:rsidR="00304215" w:rsidRDefault="00304215" w:rsidP="00304215">
            <w:pPr>
              <w:pStyle w:val="CRCoverPage"/>
              <w:spacing w:after="0"/>
              <w:rPr>
                <w:b/>
                <w:i/>
                <w:noProof/>
              </w:rPr>
            </w:pPr>
          </w:p>
        </w:tc>
        <w:tc>
          <w:tcPr>
            <w:tcW w:w="6946" w:type="dxa"/>
            <w:gridSpan w:val="9"/>
            <w:tcBorders>
              <w:right w:val="single" w:sz="4" w:space="0" w:color="auto"/>
            </w:tcBorders>
          </w:tcPr>
          <w:p w14:paraId="4D84207F" w14:textId="77777777" w:rsidR="00304215" w:rsidRDefault="00304215" w:rsidP="00304215">
            <w:pPr>
              <w:pStyle w:val="CRCoverPage"/>
              <w:spacing w:after="0"/>
              <w:rPr>
                <w:noProof/>
              </w:rPr>
            </w:pPr>
          </w:p>
        </w:tc>
      </w:tr>
      <w:tr w:rsidR="00304215" w14:paraId="556B87B6" w14:textId="77777777" w:rsidTr="008863B9">
        <w:tc>
          <w:tcPr>
            <w:tcW w:w="2694" w:type="dxa"/>
            <w:gridSpan w:val="2"/>
            <w:tcBorders>
              <w:left w:val="single" w:sz="4" w:space="0" w:color="auto"/>
              <w:bottom w:val="single" w:sz="4" w:space="0" w:color="auto"/>
            </w:tcBorders>
          </w:tcPr>
          <w:p w14:paraId="79A9C411" w14:textId="77777777" w:rsidR="00304215" w:rsidRDefault="00304215" w:rsidP="003042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4215" w:rsidRDefault="00304215" w:rsidP="00304215">
            <w:pPr>
              <w:pStyle w:val="CRCoverPage"/>
              <w:spacing w:after="0"/>
              <w:ind w:left="100"/>
              <w:rPr>
                <w:noProof/>
              </w:rPr>
            </w:pPr>
          </w:p>
        </w:tc>
      </w:tr>
      <w:tr w:rsidR="00304215" w:rsidRPr="008863B9" w14:paraId="45BFE792" w14:textId="77777777" w:rsidTr="008863B9">
        <w:tc>
          <w:tcPr>
            <w:tcW w:w="2694" w:type="dxa"/>
            <w:gridSpan w:val="2"/>
            <w:tcBorders>
              <w:top w:val="single" w:sz="4" w:space="0" w:color="auto"/>
              <w:bottom w:val="single" w:sz="4" w:space="0" w:color="auto"/>
            </w:tcBorders>
          </w:tcPr>
          <w:p w14:paraId="194242DD" w14:textId="77777777" w:rsidR="00304215" w:rsidRPr="008863B9" w:rsidRDefault="00304215" w:rsidP="00304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4215" w:rsidRPr="008863B9" w:rsidRDefault="00304215" w:rsidP="00304215">
            <w:pPr>
              <w:pStyle w:val="CRCoverPage"/>
              <w:spacing w:after="0"/>
              <w:ind w:left="100"/>
              <w:rPr>
                <w:noProof/>
                <w:sz w:val="8"/>
                <w:szCs w:val="8"/>
              </w:rPr>
            </w:pPr>
          </w:p>
        </w:tc>
      </w:tr>
      <w:tr w:rsidR="003042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4215" w:rsidRDefault="00304215" w:rsidP="003042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4215" w:rsidRDefault="00304215" w:rsidP="003042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06E8">
          <w:headerReference w:type="even" r:id="rId13"/>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A9579E" w14:textId="77777777" w:rsidR="00252B72" w:rsidRDefault="00252B72" w:rsidP="00252B72">
      <w:pPr>
        <w:pStyle w:val="50"/>
      </w:pPr>
      <w:bookmarkStart w:id="3" w:name="_Toc162969219"/>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155127387"/>
      <w:bookmarkStart w:id="12" w:name="_Toc20217914"/>
      <w:bookmarkStart w:id="13" w:name="_Toc27743799"/>
      <w:bookmarkStart w:id="14" w:name="_Toc35959370"/>
      <w:bookmarkStart w:id="15" w:name="_Toc45202801"/>
      <w:bookmarkStart w:id="16" w:name="_Toc45700177"/>
      <w:bookmarkStart w:id="17" w:name="_Toc51919913"/>
      <w:bookmarkStart w:id="18" w:name="_Toc68250973"/>
      <w:bookmarkStart w:id="19" w:name="_Toc155127559"/>
      <w:bookmarkStart w:id="20" w:name="_Toc155372057"/>
      <w:bookmarkStart w:id="21" w:name="_Toc155372113"/>
      <w:bookmarkStart w:id="22" w:name="_Toc20232646"/>
      <w:bookmarkStart w:id="23" w:name="_Toc27746739"/>
      <w:bookmarkStart w:id="24" w:name="_Toc36212921"/>
      <w:bookmarkStart w:id="25" w:name="_Toc36657098"/>
      <w:bookmarkStart w:id="26" w:name="_Toc45286762"/>
      <w:bookmarkStart w:id="27" w:name="_Toc51948031"/>
      <w:bookmarkStart w:id="28" w:name="_Toc51949123"/>
      <w:bookmarkStart w:id="29" w:name="_Toc155372346"/>
      <w:bookmarkStart w:id="30" w:name="_Toc146295267"/>
      <w:bookmarkStart w:id="31" w:name="_Toc19634061"/>
      <w:bookmarkStart w:id="32" w:name="_Toc44862899"/>
      <w:bookmarkStart w:id="33" w:name="_Toc146090911"/>
      <w:bookmarkStart w:id="34" w:name="_Toc19634093"/>
      <w:bookmarkStart w:id="35" w:name="_Toc44862931"/>
      <w:bookmarkStart w:id="36" w:name="_Toc146090943"/>
      <w:bookmarkStart w:id="37" w:name="_Toc146237840"/>
      <w:bookmarkStart w:id="38" w:name="_Toc26193027"/>
      <w:bookmarkStart w:id="39" w:name="_Toc26193099"/>
      <w:bookmarkStart w:id="40" w:name="_Toc35266502"/>
      <w:bookmarkStart w:id="41" w:name="_Toc43195261"/>
      <w:bookmarkStart w:id="42" w:name="_Toc45264015"/>
      <w:bookmarkStart w:id="43" w:name="_Toc92299357"/>
      <w:bookmarkStart w:id="44" w:name="_Toc146237859"/>
      <w:bookmarkStart w:id="45" w:name="_Toc20232433"/>
      <w:bookmarkStart w:id="46" w:name="_Toc27746519"/>
      <w:bookmarkStart w:id="47" w:name="_Toc36212699"/>
      <w:bookmarkStart w:id="48" w:name="_Toc36656876"/>
      <w:bookmarkStart w:id="49" w:name="_Toc45286537"/>
      <w:bookmarkStart w:id="50" w:name="_Toc51947804"/>
      <w:bookmarkStart w:id="51" w:name="_Toc51948896"/>
      <w:bookmarkStart w:id="52" w:name="_Toc131395811"/>
      <w:bookmarkStart w:id="53" w:name="_Toc20232435"/>
      <w:bookmarkStart w:id="54" w:name="_Toc27746521"/>
      <w:bookmarkStart w:id="55" w:name="_Toc36212701"/>
      <w:bookmarkStart w:id="56" w:name="_Toc36656878"/>
      <w:bookmarkStart w:id="57" w:name="_Toc45286539"/>
      <w:bookmarkStart w:id="58" w:name="_Toc51947806"/>
      <w:bookmarkStart w:id="59" w:name="_Toc51948898"/>
      <w:bookmarkStart w:id="60" w:name="_Toc131395813"/>
      <w:bookmarkStart w:id="61" w:name="_Toc131395814"/>
      <w:bookmarkStart w:id="62" w:name="_Toc20232673"/>
      <w:bookmarkStart w:id="63" w:name="_Toc27746775"/>
      <w:bookmarkStart w:id="64" w:name="_Toc36212957"/>
      <w:bookmarkStart w:id="65" w:name="_Toc36657134"/>
      <w:bookmarkStart w:id="66" w:name="_Toc45286798"/>
      <w:bookmarkStart w:id="67" w:name="_Toc51948067"/>
      <w:bookmarkStart w:id="68" w:name="_Toc51949159"/>
      <w:bookmarkStart w:id="69" w:name="_Toc131398285"/>
      <w:bookmarkStart w:id="70" w:name="_Toc131398287"/>
      <w:bookmarkStart w:id="71" w:name="_Toc20209055"/>
      <w:bookmarkStart w:id="72" w:name="_Toc27581300"/>
      <w:bookmarkStart w:id="73" w:name="_Toc36113451"/>
      <w:bookmarkStart w:id="74" w:name="_Toc45212709"/>
      <w:bookmarkStart w:id="75" w:name="_Toc51932222"/>
      <w:bookmarkStart w:id="76" w:name="_Toc146249884"/>
      <w:bookmarkStart w:id="77" w:name="_Toc20209078"/>
      <w:bookmarkStart w:id="78" w:name="_Toc27581326"/>
      <w:bookmarkStart w:id="79" w:name="_Toc36113477"/>
      <w:bookmarkStart w:id="80" w:name="_Toc45212735"/>
      <w:bookmarkStart w:id="81" w:name="_Toc51932248"/>
      <w:bookmarkStart w:id="82" w:name="_Toc146249911"/>
      <w:bookmarkStart w:id="83" w:name="_Toc20232391"/>
      <w:bookmarkStart w:id="84" w:name="_Toc27746477"/>
      <w:bookmarkStart w:id="85" w:name="_Toc36212657"/>
      <w:bookmarkStart w:id="86" w:name="_Toc36656834"/>
      <w:bookmarkStart w:id="87" w:name="_Toc45286495"/>
      <w:bookmarkStart w:id="88" w:name="_Toc51947762"/>
      <w:bookmarkStart w:id="89" w:name="_Toc51948854"/>
      <w:bookmarkStart w:id="90" w:name="_Toc146294942"/>
      <w:bookmarkStart w:id="91" w:name="_Toc20232675"/>
      <w:bookmarkStart w:id="92" w:name="_Toc27746777"/>
      <w:bookmarkStart w:id="93" w:name="_Toc36212959"/>
      <w:bookmarkStart w:id="94" w:name="_Toc36657136"/>
      <w:bookmarkStart w:id="95" w:name="_Toc45286800"/>
      <w:bookmarkStart w:id="96" w:name="_Toc51948069"/>
      <w:bookmarkStart w:id="97" w:name="_Toc51949161"/>
      <w:bookmarkStart w:id="98" w:name="_Toc131396083"/>
      <w:bookmarkStart w:id="99" w:name="_Toc517469172"/>
      <w:bookmarkStart w:id="100" w:name="_Toc26193014"/>
      <w:bookmarkStart w:id="101" w:name="_Toc26193086"/>
      <w:bookmarkStart w:id="102" w:name="_Toc35266489"/>
      <w:bookmarkStart w:id="103" w:name="_Toc43195248"/>
      <w:bookmarkStart w:id="104" w:name="_Toc45264002"/>
      <w:bookmarkStart w:id="105" w:name="_Toc92299344"/>
      <w:bookmarkStart w:id="106" w:name="_Toc123630306"/>
      <w:bookmarkStart w:id="107" w:name="_Toc114484699"/>
      <w:bookmarkStart w:id="108" w:name="_Hlk114581580"/>
      <w:bookmarkStart w:id="109" w:name="_Toc20232683"/>
      <w:bookmarkStart w:id="110" w:name="_Toc27746785"/>
      <w:bookmarkStart w:id="111" w:name="_Toc36212967"/>
      <w:bookmarkStart w:id="112" w:name="_Toc36657144"/>
      <w:bookmarkStart w:id="113" w:name="_Toc45286808"/>
      <w:bookmarkStart w:id="114" w:name="_Toc51948077"/>
      <w:bookmarkStart w:id="115" w:name="_Toc51949169"/>
      <w:bookmarkStart w:id="116" w:name="_Toc114476338"/>
      <w:bookmarkStart w:id="117" w:name="_Toc114485497"/>
      <w:bookmarkStart w:id="118" w:name="_Toc68203531"/>
      <w:bookmarkStart w:id="119" w:name="_Toc20217977"/>
      <w:bookmarkStart w:id="120" w:name="_Toc27743862"/>
      <w:bookmarkStart w:id="121" w:name="_Toc35959433"/>
      <w:bookmarkStart w:id="122" w:name="_Toc45202865"/>
      <w:bookmarkStart w:id="123" w:name="_Toc45700241"/>
      <w:bookmarkStart w:id="124" w:name="_Toc51919977"/>
      <w:bookmarkStart w:id="125" w:name="_Toc68251037"/>
      <w:bookmarkStart w:id="126" w:name="_Toc114844022"/>
      <w:bookmarkStart w:id="127" w:name="_Toc35266510"/>
      <w:bookmarkStart w:id="128" w:name="_Toc43195269"/>
      <w:bookmarkStart w:id="129" w:name="_Toc45264023"/>
      <w:bookmarkStart w:id="130" w:name="_Toc92299365"/>
      <w:bookmarkStart w:id="131" w:name="_Toc155373640"/>
      <w:r>
        <w:t>5.</w:t>
      </w:r>
      <w:r w:rsidRPr="00A7451F">
        <w:t>2.1.</w:t>
      </w:r>
      <w:r>
        <w:t>3.2</w:t>
      </w:r>
      <w:r>
        <w:tab/>
        <w:t>Normal operation</w:t>
      </w:r>
      <w:bookmarkEnd w:id="3"/>
    </w:p>
    <w:p w14:paraId="5892EA91" w14:textId="77777777" w:rsidR="00252B72" w:rsidRDefault="00252B72" w:rsidP="00252B72">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173D8FED" w14:textId="77777777" w:rsidR="00252B72" w:rsidRDefault="00252B72" w:rsidP="00252B72">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2FC72E79" w14:textId="77777777" w:rsidR="00252B72" w:rsidRDefault="00252B72" w:rsidP="00252B72">
      <w:r>
        <w:t>For supporting of the location events reporting over user plane connection, as described in clause 6.16.1 of 3GPP TS 23.273 [2], the LMF provides the UE with the following:</w:t>
      </w:r>
    </w:p>
    <w:p w14:paraId="074E945A" w14:textId="77777777" w:rsidR="00252B72" w:rsidRDefault="00252B72" w:rsidP="00252B72">
      <w:pPr>
        <w:pStyle w:val="B1"/>
      </w:pPr>
      <w:r>
        <w:t>a)</w:t>
      </w:r>
      <w:r>
        <w:tab/>
      </w:r>
      <w:proofErr w:type="gramStart"/>
      <w:r>
        <w:t>the</w:t>
      </w:r>
      <w:proofErr w:type="gramEnd"/>
      <w:r>
        <w:t xml:space="preserve"> endpoint address for the location reporting over user plane connection;</w:t>
      </w:r>
    </w:p>
    <w:p w14:paraId="6C9E039B" w14:textId="77777777" w:rsidR="00252B72" w:rsidRDefault="00252B72" w:rsidP="00252B72">
      <w:pPr>
        <w:pStyle w:val="B1"/>
      </w:pPr>
      <w:r>
        <w:t>b)</w:t>
      </w:r>
      <w:r>
        <w:tab/>
      </w:r>
      <w:proofErr w:type="gramStart"/>
      <w:r>
        <w:t>the</w:t>
      </w:r>
      <w:proofErr w:type="gramEnd"/>
      <w:r>
        <w:t xml:space="preserve"> security information for the location reporting over user plane connection;</w:t>
      </w:r>
    </w:p>
    <w:p w14:paraId="04FD3305" w14:textId="77777777" w:rsidR="00252B72" w:rsidRDefault="00252B72" w:rsidP="00252B72">
      <w:pPr>
        <w:pStyle w:val="B1"/>
      </w:pPr>
      <w:r>
        <w:t>c)</w:t>
      </w:r>
      <w:r>
        <w:tab/>
      </w:r>
      <w:proofErr w:type="gramStart"/>
      <w:r>
        <w:t>the</w:t>
      </w:r>
      <w:proofErr w:type="gramEnd"/>
      <w:r>
        <w:t xml:space="preserve"> cumulative event report timer, if available; or </w:t>
      </w:r>
    </w:p>
    <w:p w14:paraId="009AF4E7" w14:textId="77777777" w:rsidR="00252B72" w:rsidRDefault="00252B72" w:rsidP="00252B72">
      <w:pPr>
        <w:pStyle w:val="B1"/>
      </w:pPr>
      <w:r>
        <w:t>d)</w:t>
      </w:r>
      <w:r>
        <w:tab/>
      </w:r>
      <w:proofErr w:type="gramStart"/>
      <w:r>
        <w:t>the</w:t>
      </w:r>
      <w:proofErr w:type="gramEnd"/>
      <w:r>
        <w:t xml:space="preserve"> maximum number of events reporting counter, if available.</w:t>
      </w:r>
    </w:p>
    <w:p w14:paraId="53B1EA3B" w14:textId="77777777" w:rsidR="00252B72" w:rsidRDefault="00252B72" w:rsidP="00252B72">
      <w:pPr>
        <w:pStyle w:val="B1"/>
        <w:ind w:left="0" w:firstLine="0"/>
        <w:rPr>
          <w:lang w:val="en-US"/>
        </w:rPr>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w:t>
      </w:r>
      <w:proofErr w:type="spellStart"/>
      <w:r>
        <w:t>subclause</w:t>
      </w:r>
      <w:proofErr w:type="spellEnd"/>
      <w:r>
        <w:rPr>
          <w:lang w:val="en-US"/>
        </w:rPr>
        <w:t> 5.2.2.4 with including the indication for the cumulative event report.</w:t>
      </w:r>
    </w:p>
    <w:p w14:paraId="6B73A8A2" w14:textId="3EA24D3E" w:rsidR="00252B72" w:rsidDel="00252B72" w:rsidRDefault="00252B72" w:rsidP="00252B72">
      <w:pPr>
        <w:pStyle w:val="EditorsNote"/>
        <w:rPr>
          <w:del w:id="132" w:author="xiaoxue_CATT" w:date="2024-04-08T15:55:00Z"/>
        </w:rPr>
      </w:pPr>
      <w:del w:id="133" w:author="xiaoxue_CATT" w:date="2024-04-08T15:55:00Z">
        <w:r w:rsidDel="00252B72">
          <w:rPr>
            <w:lang w:val="en-US"/>
          </w:rPr>
          <w:delText>Editor's Note: (CR 0015, eLCS_Ph3) The parameter for the location event reporting over user plane and the cumulative event reporting need further alignment with CT3 specification.</w:delText>
        </w:r>
      </w:del>
    </w:p>
    <w:p w14:paraId="4F1933EE" w14:textId="77777777" w:rsidR="00252B72" w:rsidRDefault="00252B72" w:rsidP="00252B72">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14EA0CA7" w14:textId="77777777" w:rsidR="00252B72" w:rsidRDefault="00252B72" w:rsidP="00252B72">
      <w:r>
        <w:t>Figure 5.</w:t>
      </w:r>
      <w:r w:rsidRPr="00A7451F">
        <w:t>2.1</w:t>
      </w:r>
      <w:r>
        <w:t>.3.2.1 illustrates the signalling for normal operation between the UE and the network.</w:t>
      </w:r>
    </w:p>
    <w:p w14:paraId="71F41850" w14:textId="77777777" w:rsidR="00252B72" w:rsidRDefault="00252B72" w:rsidP="00252B72">
      <w:r>
        <w:br w:type="page"/>
        <w:t xml:space="preserve"> </w:t>
      </w:r>
    </w:p>
    <w:p w14:paraId="3C55B75D" w14:textId="77777777" w:rsidR="00252B72" w:rsidRDefault="00252B72" w:rsidP="00252B72">
      <w:pPr>
        <w:keepNext/>
        <w:keepLines/>
        <w:tabs>
          <w:tab w:val="left" w:pos="8352"/>
        </w:tabs>
        <w:spacing w:after="0"/>
        <w:jc w:val="center"/>
        <w:rPr>
          <w:b/>
        </w:rPr>
      </w:pPr>
      <w:bookmarkStart w:id="134" w:name="_PERM_MCCTEMPBM_CRPT35270001___4"/>
    </w:p>
    <w:p w14:paraId="3F683FD4" w14:textId="77777777" w:rsidR="00252B72" w:rsidRDefault="00252B72" w:rsidP="00252B72">
      <w:pPr>
        <w:keepNext/>
        <w:keepLines/>
        <w:tabs>
          <w:tab w:val="left" w:pos="8352"/>
        </w:tabs>
        <w:spacing w:after="0"/>
        <w:jc w:val="center"/>
        <w:rPr>
          <w:b/>
        </w:rPr>
      </w:pPr>
      <w:r>
        <w:rPr>
          <w:b/>
        </w:rPr>
        <w:t>UE</w:t>
      </w:r>
      <w:r>
        <w:rPr>
          <w:b/>
        </w:rPr>
        <w:tab/>
        <w:t>Network</w:t>
      </w:r>
    </w:p>
    <w:p w14:paraId="1D658813" w14:textId="77777777" w:rsidR="00252B72" w:rsidRDefault="00252B72" w:rsidP="00252B72">
      <w:pPr>
        <w:keepNext/>
        <w:keepLines/>
        <w:tabs>
          <w:tab w:val="left" w:pos="720"/>
          <w:tab w:val="right" w:leader="hyphen" w:pos="9360"/>
        </w:tabs>
        <w:spacing w:after="0"/>
        <w:jc w:val="center"/>
      </w:pPr>
      <w:r>
        <w:t>REGISTER</w:t>
      </w:r>
    </w:p>
    <w:p w14:paraId="5B22157F" w14:textId="77777777" w:rsidR="00252B72" w:rsidRDefault="00252B72" w:rsidP="00252B72">
      <w:pPr>
        <w:keepNext/>
        <w:keepLines/>
        <w:spacing w:after="0"/>
        <w:jc w:val="center"/>
      </w:pPr>
      <w:r>
        <w:t>&lt;------------------------------------------------------------------------------------------------------------------------</w:t>
      </w:r>
    </w:p>
    <w:p w14:paraId="459F85C0" w14:textId="36E88C0B" w:rsidR="00252B72" w:rsidRDefault="00252B72" w:rsidP="00252B72">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proofErr w:type="spellStart"/>
      <w:r>
        <w:rPr>
          <w:rFonts w:eastAsia="等线"/>
        </w:rPr>
        <w:t>lcs-Q</w:t>
      </w:r>
      <w:r>
        <w:t>os</w:t>
      </w:r>
      <w:proofErr w:type="spellEnd"/>
      <w:r>
        <w:t>,</w:t>
      </w:r>
      <w:r w:rsidRPr="00E67220">
        <w:rPr>
          <w:rFonts w:eastAsia="等线"/>
        </w:rPr>
        <w:t xml:space="preserve"> </w:t>
      </w:r>
      <w:proofErr w:type="spellStart"/>
      <w:r>
        <w:rPr>
          <w:rFonts w:eastAsia="等线"/>
        </w:rPr>
        <w:t>mappedLcs-Qos</w:t>
      </w:r>
      <w:proofErr w:type="spellEnd"/>
      <w:r>
        <w:rPr>
          <w:rFonts w:eastAsia="等线"/>
        </w:rPr>
        <w:t>,</w:t>
      </w:r>
      <w:r>
        <w:t xml:space="preserve"> </w:t>
      </w:r>
      <w:proofErr w:type="spellStart"/>
      <w:r>
        <w:t>periodicLocation</w:t>
      </w:r>
      <w:proofErr w:type="spellEnd"/>
      <w:r>
        <w:t xml:space="preserve">, </w:t>
      </w:r>
      <w:proofErr w:type="spellStart"/>
      <w:r>
        <w:t>areaEventReporting</w:t>
      </w:r>
      <w:proofErr w:type="spellEnd"/>
      <w:r>
        <w:t xml:space="preserve">, </w:t>
      </w:r>
      <w:proofErr w:type="spellStart"/>
      <w:r>
        <w:rPr>
          <w:lang w:eastAsia="zh-CN"/>
        </w:rPr>
        <w:t>e</w:t>
      </w:r>
      <w:r>
        <w:rPr>
          <w:rFonts w:hint="eastAsia"/>
          <w:lang w:eastAsia="zh-CN"/>
        </w:rPr>
        <w:t>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ins w:id="135" w:author="xiaoxue_CATT" w:date="2024-04-08T15:58:00Z">
        <w:r w:rsidR="00537A81">
          <w:t>userP</w:t>
        </w:r>
        <w:r w:rsidR="00537A81" w:rsidRPr="00D76700">
          <w:t>laneReport</w:t>
        </w:r>
        <w:r w:rsidR="00537A81">
          <w:t>AFAddr</w:t>
        </w:r>
      </w:ins>
      <w:proofErr w:type="spellEnd"/>
      <w:del w:id="136" w:author="xiaoxue_CATT" w:date="2024-04-08T16:04:00Z">
        <w:r w:rsidDel="00F3391A">
          <w:rPr>
            <w:lang w:eastAsia="zh-CN"/>
          </w:rPr>
          <w:delText>userplaneReportingEndpoint, userplaneReportingSecurityInfo</w:delText>
        </w:r>
      </w:del>
      <w:r>
        <w:rPr>
          <w:lang w:eastAsia="zh-CN"/>
        </w:rPr>
        <w:t xml:space="preserve">, </w:t>
      </w:r>
      <w:proofErr w:type="spellStart"/>
      <w:ins w:id="137" w:author="xiaoxue_CATT" w:date="2024-04-08T16:04:00Z">
        <w:r w:rsidR="00F3391A">
          <w:t>t</w:t>
        </w:r>
        <w:r w:rsidR="00F3391A" w:rsidRPr="00D76700">
          <w:t>imer</w:t>
        </w:r>
        <w:r w:rsidR="00F3391A">
          <w:t>Criteria</w:t>
        </w:r>
      </w:ins>
      <w:proofErr w:type="spellEnd"/>
      <w:del w:id="138" w:author="xiaoxue_CATT" w:date="2024-04-08T16:04:00Z">
        <w:r w:rsidDel="00F3391A">
          <w:rPr>
            <w:lang w:eastAsia="zh-CN"/>
          </w:rPr>
          <w:delText>cumulativeEventReportingTimer</w:delText>
        </w:r>
      </w:del>
      <w:r>
        <w:rPr>
          <w:lang w:eastAsia="zh-CN"/>
        </w:rPr>
        <w:t xml:space="preserve">, </w:t>
      </w:r>
      <w:proofErr w:type="spellStart"/>
      <w:ins w:id="139" w:author="xiaoxue_CATT" w:date="2024-04-08T16:04:00Z">
        <w:r w:rsidR="00F3391A">
          <w:t>c</w:t>
        </w:r>
        <w:r w:rsidR="00F3391A" w:rsidRPr="00D76700">
          <w:t>ounter</w:t>
        </w:r>
        <w:r w:rsidR="00F3391A">
          <w:t>Criteria</w:t>
        </w:r>
      </w:ins>
      <w:proofErr w:type="spellEnd"/>
      <w:del w:id="140" w:author="xiaoxue_CATT" w:date="2024-04-08T16:04:00Z">
        <w:r w:rsidDel="00F3391A">
          <w:rPr>
            <w:lang w:eastAsia="zh-CN"/>
          </w:rPr>
          <w:delText>cumulativeEventReportingCounter</w:delText>
        </w:r>
      </w:del>
      <w:r>
        <w:rPr>
          <w:rFonts w:hint="eastAsia"/>
          <w:lang w:eastAsia="zh-CN"/>
        </w:rPr>
        <w:t>,</w:t>
      </w:r>
      <w:r w:rsidRPr="00BA2773">
        <w:t xml:space="preserve"> </w:t>
      </w:r>
      <w:bookmarkStart w:id="141" w:name="OLE_LINK17"/>
      <w:r>
        <w:t>h-</w:t>
      </w:r>
      <w:proofErr w:type="spellStart"/>
      <w:r>
        <w:t>gmlc</w:t>
      </w:r>
      <w:proofErr w:type="spellEnd"/>
      <w:r>
        <w:t>-address</w:t>
      </w:r>
      <w:bookmarkEnd w:id="141"/>
      <w:r>
        <w:t>,</w:t>
      </w:r>
      <w:r w:rsidRPr="008F5539">
        <w:t xml:space="preserve"> </w:t>
      </w:r>
      <w:proofErr w:type="spellStart"/>
      <w:r>
        <w:t>reportingIndication</w:t>
      </w:r>
      <w:proofErr w:type="spellEnd"/>
      <w:r>
        <w:t>))</w:t>
      </w:r>
    </w:p>
    <w:p w14:paraId="13DADDB6" w14:textId="77777777" w:rsidR="00252B72" w:rsidRPr="00074D0E" w:rsidRDefault="00252B72" w:rsidP="00252B72">
      <w:pPr>
        <w:keepNext/>
        <w:keepLines/>
        <w:tabs>
          <w:tab w:val="left" w:pos="720"/>
          <w:tab w:val="right" w:leader="hyphen" w:pos="9360"/>
        </w:tabs>
        <w:spacing w:after="0"/>
        <w:jc w:val="center"/>
      </w:pPr>
    </w:p>
    <w:p w14:paraId="4E78431E" w14:textId="77777777" w:rsidR="00252B72" w:rsidRDefault="00252B72" w:rsidP="00252B72">
      <w:pPr>
        <w:keepNext/>
        <w:keepLines/>
        <w:tabs>
          <w:tab w:val="left" w:pos="720"/>
          <w:tab w:val="right" w:leader="hyphen" w:pos="9360"/>
        </w:tabs>
        <w:spacing w:after="0"/>
        <w:jc w:val="center"/>
      </w:pPr>
      <w:r>
        <w:t>RELEASE COMPLETE</w:t>
      </w:r>
    </w:p>
    <w:p w14:paraId="76B3B1FB" w14:textId="77777777" w:rsidR="00252B72" w:rsidRDefault="00252B72" w:rsidP="00252B72">
      <w:pPr>
        <w:keepNext/>
        <w:keepLines/>
        <w:spacing w:after="0"/>
        <w:jc w:val="center"/>
      </w:pPr>
      <w:r>
        <w:t>------------------------------------------------------------------------------------------------------------------------&gt;</w:t>
      </w:r>
    </w:p>
    <w:p w14:paraId="66BFF373" w14:textId="77777777" w:rsidR="00252B72" w:rsidRDefault="00252B72" w:rsidP="00252B72">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6CEB79FC" w14:textId="77777777" w:rsidR="00252B72" w:rsidRDefault="00252B72" w:rsidP="00252B72">
      <w:pPr>
        <w:keepNext/>
        <w:keepLines/>
        <w:tabs>
          <w:tab w:val="left" w:pos="720"/>
          <w:tab w:val="right" w:leader="hyphen" w:pos="9360"/>
        </w:tabs>
        <w:spacing w:after="0"/>
        <w:jc w:val="center"/>
      </w:pPr>
    </w:p>
    <w:p w14:paraId="20B3B860" w14:textId="77777777" w:rsidR="00252B72" w:rsidRDefault="00252B72" w:rsidP="00252B72">
      <w:pPr>
        <w:keepNext/>
        <w:keepLines/>
        <w:tabs>
          <w:tab w:val="left" w:pos="720"/>
          <w:tab w:val="right" w:leader="hyphen" w:pos="9360"/>
        </w:tabs>
        <w:spacing w:after="0"/>
        <w:jc w:val="center"/>
      </w:pPr>
      <w:r>
        <w:t>RELEASE COMPLETE</w:t>
      </w:r>
    </w:p>
    <w:p w14:paraId="29B51012" w14:textId="77777777" w:rsidR="00252B72" w:rsidRDefault="00252B72" w:rsidP="00252B72">
      <w:pPr>
        <w:keepNext/>
        <w:keepLines/>
        <w:spacing w:after="0"/>
        <w:jc w:val="center"/>
      </w:pPr>
      <w:r>
        <w:t>-  -  -  -  -  -  -  -  -  -  -  -  -  -  -  -  -  -  -  -  -  -  -  -  -  -  -  -  -  -  -  -  -  -  -  -  -  -  -  -  -  -  -  -  -  -  -  -&gt;</w:t>
      </w:r>
    </w:p>
    <w:p w14:paraId="22364A2C" w14:textId="77777777" w:rsidR="00252B72" w:rsidRDefault="00252B72" w:rsidP="00252B72">
      <w:pPr>
        <w:keepNext/>
        <w:keepLines/>
        <w:tabs>
          <w:tab w:val="left" w:pos="720"/>
          <w:tab w:val="left" w:pos="1440"/>
          <w:tab w:val="left" w:pos="2160"/>
        </w:tabs>
        <w:spacing w:after="0"/>
        <w:jc w:val="center"/>
      </w:pPr>
      <w:r>
        <w:t>Facility (Return error (Error))</w:t>
      </w:r>
    </w:p>
    <w:p w14:paraId="17C84657" w14:textId="77777777" w:rsidR="00252B72" w:rsidRDefault="00252B72" w:rsidP="00252B72">
      <w:pPr>
        <w:keepNext/>
        <w:keepLines/>
        <w:tabs>
          <w:tab w:val="left" w:pos="720"/>
          <w:tab w:val="right" w:leader="hyphen" w:pos="9360"/>
        </w:tabs>
        <w:spacing w:after="0"/>
        <w:jc w:val="center"/>
      </w:pPr>
    </w:p>
    <w:p w14:paraId="793F2E9A" w14:textId="77777777" w:rsidR="00252B72" w:rsidRDefault="00252B72" w:rsidP="00252B72">
      <w:pPr>
        <w:keepNext/>
        <w:keepLines/>
        <w:tabs>
          <w:tab w:val="left" w:pos="720"/>
          <w:tab w:val="right" w:leader="hyphen" w:pos="9360"/>
        </w:tabs>
        <w:spacing w:after="0"/>
        <w:jc w:val="center"/>
      </w:pPr>
      <w:r>
        <w:t>RELEASE COMPLETE</w:t>
      </w:r>
    </w:p>
    <w:p w14:paraId="07EBB03A" w14:textId="77777777" w:rsidR="00252B72" w:rsidRDefault="00252B72" w:rsidP="00252B72">
      <w:pPr>
        <w:keepNext/>
        <w:keepLines/>
        <w:spacing w:after="0"/>
        <w:jc w:val="center"/>
      </w:pPr>
      <w:r>
        <w:t>-  -  -  -  -  -  -  -  -  -  -  -  -  -  -  -  -  -  -  -  -  -  -  -  -  -  -  -  -  -  -  -  -  -  -  -  -  -  -  -  -  -  -  -  -  -  -  -&gt;</w:t>
      </w:r>
    </w:p>
    <w:p w14:paraId="77D4524C" w14:textId="77777777" w:rsidR="00252B72" w:rsidRDefault="00252B72" w:rsidP="00252B72">
      <w:pPr>
        <w:keepNext/>
        <w:keepLines/>
        <w:tabs>
          <w:tab w:val="left" w:pos="720"/>
          <w:tab w:val="right" w:leader="hyphen" w:pos="9360"/>
        </w:tabs>
        <w:spacing w:after="0"/>
        <w:jc w:val="center"/>
      </w:pPr>
      <w:r>
        <w:t>Facility (Reject (</w:t>
      </w:r>
      <w:proofErr w:type="spellStart"/>
      <w:r>
        <w:t>Invoke_problem</w:t>
      </w:r>
      <w:proofErr w:type="spellEnd"/>
      <w:r>
        <w:t>))</w:t>
      </w:r>
    </w:p>
    <w:p w14:paraId="2766146A" w14:textId="77777777" w:rsidR="00252B72" w:rsidRDefault="00252B72" w:rsidP="00252B72">
      <w:pPr>
        <w:keepNext/>
        <w:keepLines/>
        <w:tabs>
          <w:tab w:val="left" w:pos="720"/>
          <w:tab w:val="right" w:leader="hyphen" w:pos="9360"/>
        </w:tabs>
        <w:spacing w:after="0"/>
        <w:jc w:val="center"/>
      </w:pPr>
    </w:p>
    <w:p w14:paraId="1229E214" w14:textId="77777777" w:rsidR="00252B72" w:rsidRDefault="00252B72" w:rsidP="00252B72">
      <w:pPr>
        <w:keepNext/>
        <w:keepLines/>
        <w:tabs>
          <w:tab w:val="left" w:pos="720"/>
          <w:tab w:val="right" w:leader="hyphen" w:pos="9360"/>
        </w:tabs>
        <w:spacing w:after="0"/>
        <w:jc w:val="center"/>
      </w:pPr>
      <w:r>
        <w:t>RELEASE COMPLETE</w:t>
      </w:r>
    </w:p>
    <w:p w14:paraId="6BD2DC40" w14:textId="77777777" w:rsidR="00252B72" w:rsidRDefault="00252B72" w:rsidP="00252B72">
      <w:pPr>
        <w:keepNext/>
        <w:keepLines/>
        <w:spacing w:after="0"/>
        <w:jc w:val="center"/>
      </w:pPr>
      <w:r>
        <w:t>&lt;-  -  -  -  -  -  -  -  -  -  -  -  -  -  -  -  -  -  -  -  -  -  -  -  -  -  -  -  -  -  -  -  -  -  -  -  -  -  -  -  -  -  -  -  -  -  -  -</w:t>
      </w:r>
    </w:p>
    <w:bookmarkEnd w:id="134"/>
    <w:p w14:paraId="13586BEE" w14:textId="77777777" w:rsidR="00252B72" w:rsidRDefault="00252B72" w:rsidP="00252B72"/>
    <w:p w14:paraId="4231337F" w14:textId="77777777" w:rsidR="00252B72" w:rsidRDefault="00252B72" w:rsidP="00252B72">
      <w:pPr>
        <w:pStyle w:val="TF"/>
      </w:pPr>
      <w:bookmarkStart w:id="142" w:name="_CRFigure5_2_1_3_2_1"/>
      <w:r>
        <w:t>Figure </w:t>
      </w:r>
      <w:bookmarkEnd w:id="142"/>
      <w:r>
        <w:t>5</w:t>
      </w:r>
      <w:r w:rsidRPr="00A7451F">
        <w:t>.2.1.</w:t>
      </w:r>
      <w:r>
        <w:t>3.2.1: Periodic or Triggered Location Invocation</w:t>
      </w:r>
    </w:p>
    <w:p w14:paraId="74916527" w14:textId="77777777" w:rsidR="00252B72" w:rsidRDefault="00252B72" w:rsidP="00252B72">
      <w:pPr>
        <w:keepLines/>
        <w:ind w:left="1135" w:hanging="851"/>
        <w:rPr>
          <w:rFonts w:eastAsia="等线"/>
        </w:rPr>
      </w:pPr>
      <w:r w:rsidRPr="00D34055">
        <w:rPr>
          <w:rFonts w:eastAsia="等线"/>
        </w:rPr>
        <w:t>NOTE</w:t>
      </w:r>
      <w:r>
        <w:rPr>
          <w:rFonts w:eastAsia="等线"/>
        </w:rPr>
        <w:t> 1</w:t>
      </w:r>
      <w:r w:rsidRPr="00D34055">
        <w:rPr>
          <w:rFonts w:eastAsia="等线"/>
        </w:rPr>
        <w:t>:</w:t>
      </w:r>
      <w:r w:rsidRPr="00D34055">
        <w:rPr>
          <w:rFonts w:eastAsia="等线"/>
        </w:rPr>
        <w:tab/>
      </w:r>
      <w:r w:rsidRPr="00DD3796">
        <w:rPr>
          <w:rFonts w:eastAsia="等线"/>
        </w:rPr>
        <w:t xml:space="preserve">The </w:t>
      </w:r>
      <w:proofErr w:type="spellStart"/>
      <w:r w:rsidRPr="00DD3796">
        <w:rPr>
          <w:rFonts w:eastAsia="等线"/>
        </w:rPr>
        <w:t>mapped</w:t>
      </w:r>
      <w:r>
        <w:rPr>
          <w:rFonts w:eastAsia="等线"/>
        </w:rPr>
        <w:t>L</w:t>
      </w:r>
      <w:r w:rsidRPr="00DD3796">
        <w:rPr>
          <w:rFonts w:eastAsia="等线"/>
        </w:rPr>
        <w:t>cs</w:t>
      </w:r>
      <w:proofErr w:type="spellEnd"/>
      <w:r w:rsidRPr="00DD3796">
        <w:rPr>
          <w:rFonts w:eastAsia="等线"/>
        </w:rPr>
        <w:t>-QoS is obtained by the UE in 5GS</w:t>
      </w:r>
      <w:r>
        <w:rPr>
          <w:rFonts w:eastAsia="等线"/>
        </w:rPr>
        <w:t xml:space="preserve"> and used</w:t>
      </w:r>
      <w:r w:rsidRPr="00DD3796">
        <w:rPr>
          <w:rFonts w:eastAsia="等线"/>
        </w:rPr>
        <w:t xml:space="preserve"> for </w:t>
      </w:r>
      <w:r>
        <w:t>l</w:t>
      </w:r>
      <w:r w:rsidRPr="00177D41">
        <w:t xml:space="preserve">ocation </w:t>
      </w:r>
      <w:r>
        <w:t>s</w:t>
      </w:r>
      <w:r w:rsidRPr="00177D41">
        <w:t xml:space="preserve">ervice </w:t>
      </w:r>
      <w:r>
        <w:t>c</w:t>
      </w:r>
      <w:r w:rsidRPr="00177D41">
        <w:t xml:space="preserve">ontinuity </w:t>
      </w:r>
      <w:r w:rsidRPr="00DD3796">
        <w:rPr>
          <w:rFonts w:eastAsia="等线"/>
        </w:rPr>
        <w:t xml:space="preserve">from 5GS to EPS </w:t>
      </w:r>
      <w:r>
        <w:rPr>
          <w:rFonts w:eastAsia="等线"/>
        </w:rPr>
        <w:t xml:space="preserve">for </w:t>
      </w:r>
      <w:r>
        <w:t>periodic or triggered location event reporting</w:t>
      </w:r>
      <w:r w:rsidRPr="00DD3796">
        <w:rPr>
          <w:rFonts w:eastAsia="等线"/>
        </w:rPr>
        <w:t>.</w:t>
      </w:r>
    </w:p>
    <w:p w14:paraId="08E27717" w14:textId="77777777" w:rsidR="00252B72" w:rsidRDefault="00252B72" w:rsidP="00252B72">
      <w:pPr>
        <w:pStyle w:val="NO"/>
      </w:pPr>
      <w:r>
        <w:rPr>
          <w:lang w:eastAsia="zh-CN"/>
        </w:rPr>
        <w:t>NOTE</w:t>
      </w:r>
      <w:r>
        <w:rPr>
          <w:lang w:val="en-US" w:eastAsia="zh-CN"/>
        </w:rPr>
        <w:t> 2</w:t>
      </w:r>
      <w:r>
        <w:rPr>
          <w:lang w:eastAsia="zh-CN"/>
        </w:rPr>
        <w:t>:</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 xml:space="preserve">, it </w:t>
      </w:r>
      <w:r>
        <w:rPr>
          <w:lang w:eastAsia="zh-CN"/>
        </w:rPr>
        <w:t>is used for a</w:t>
      </w:r>
      <w:r>
        <w:rPr>
          <w:rFonts w:hint="eastAsia"/>
          <w:lang w:eastAsia="zh-CN"/>
        </w:rPr>
        <w:t xml:space="preserve"> EPC-(H</w:t>
      </w:r>
      <w:proofErr w:type="gramStart"/>
      <w:r>
        <w:rPr>
          <w:rFonts w:hint="eastAsia"/>
          <w:lang w:eastAsia="zh-CN"/>
        </w:rPr>
        <w:t>)GLMC</w:t>
      </w:r>
      <w:proofErr w:type="gramEnd"/>
      <w:r w:rsidRPr="00D52F9D">
        <w:rPr>
          <w:lang w:eastAsia="zh-CN"/>
        </w:rPr>
        <w:t xml:space="preserve"> during</w:t>
      </w:r>
      <w:r w:rsidRPr="00D52F9D">
        <w:t xml:space="preserve"> </w:t>
      </w:r>
      <w:r w:rsidRPr="00D52F9D">
        <w:rPr>
          <w:lang w:eastAsia="zh-CN"/>
        </w:rPr>
        <w:t>the procedure of location service continuity between EPS and 5GS</w:t>
      </w:r>
      <w:r>
        <w:t>.</w:t>
      </w:r>
    </w:p>
    <w:p w14:paraId="72FF72D0" w14:textId="77777777" w:rsidR="00252B72" w:rsidRPr="00A66968" w:rsidRDefault="00252B72" w:rsidP="00252B72">
      <w:pPr>
        <w:pStyle w:val="NO"/>
        <w:rPr>
          <w:lang w:eastAsia="zh-CN"/>
        </w:rPr>
      </w:pPr>
      <w:r>
        <w:rPr>
          <w:lang w:eastAsia="zh-CN"/>
        </w:rPr>
        <w:t>NOTE</w:t>
      </w:r>
      <w:r>
        <w:rPr>
          <w:lang w:val="en-US" w:eastAsia="zh-CN"/>
        </w:rPr>
        <w:t> 3</w:t>
      </w:r>
      <w:r>
        <w:rPr>
          <w:lang w:eastAsia="zh-CN"/>
        </w:rPr>
        <w:t>:</w:t>
      </w:r>
      <w:r>
        <w:rPr>
          <w:lang w:eastAsia="zh-CN"/>
        </w:rPr>
        <w:tab/>
      </w:r>
      <w:r>
        <w:rPr>
          <w:lang w:eastAsia="zh-CN"/>
        </w:rPr>
        <w:tab/>
        <w:t xml:space="preserve">If </w:t>
      </w:r>
      <w:proofErr w:type="spellStart"/>
      <w:r>
        <w:rPr>
          <w:lang w:eastAsia="zh-CN"/>
        </w:rPr>
        <w:t>reportingIndication</w:t>
      </w:r>
      <w:proofErr w:type="spellEnd"/>
      <w:r>
        <w:rPr>
          <w:lang w:eastAsia="zh-CN"/>
        </w:rPr>
        <w:t xml:space="preserve">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w:t>
      </w:r>
      <w:r>
        <w:rPr>
          <w:lang w:eastAsia="ko-KR"/>
        </w:rPr>
        <w:t xml:space="preserve"> the </w:t>
      </w:r>
      <w:proofErr w:type="spellStart"/>
      <w:r>
        <w:rPr>
          <w:lang w:eastAsia="zh-CN"/>
        </w:rPr>
        <w:t>reportingIndication</w:t>
      </w:r>
      <w:proofErr w:type="spellEnd"/>
      <w:r>
        <w:rPr>
          <w:lang w:eastAsia="ko-KR"/>
        </w:rPr>
        <w:t xml:space="preserve"> is </w:t>
      </w:r>
      <w:r>
        <w:t>used for determining whether the Event Reporting procedure</w:t>
      </w:r>
      <w:r w:rsidRPr="0087186F">
        <w:t xml:space="preserve"> </w:t>
      </w:r>
      <w:r>
        <w:t>is triggered</w:t>
      </w:r>
      <w:r w:rsidRPr="0087186F">
        <w:t xml:space="preserve"> when</w:t>
      </w:r>
      <w:r>
        <w:t xml:space="preserve"> </w:t>
      </w:r>
      <w:r>
        <w:rPr>
          <w:rFonts w:hint="eastAsia"/>
          <w:lang w:eastAsia="zh-CN"/>
        </w:rPr>
        <w:t>the</w:t>
      </w:r>
      <w:r>
        <w:t xml:space="preserve"> </w:t>
      </w:r>
      <w:r w:rsidRPr="0087186F">
        <w:t>UE is</w:t>
      </w:r>
      <w:r>
        <w:t xml:space="preserve"> inside or</w:t>
      </w:r>
      <w:r w:rsidRPr="0087186F">
        <w:t xml:space="preserve"> outside the </w:t>
      </w:r>
      <w:proofErr w:type="spellStart"/>
      <w:r>
        <w:rPr>
          <w:lang w:eastAsia="zh-CN"/>
        </w:rPr>
        <w:t>e</w:t>
      </w:r>
      <w:r>
        <w:rPr>
          <w:rFonts w:hint="eastAsia"/>
          <w:lang w:eastAsia="zh-CN"/>
        </w:rPr>
        <w:t>ventReportAllowedArea</w:t>
      </w:r>
      <w:proofErr w:type="spellEnd"/>
      <w:r>
        <w:rPr>
          <w:lang w:eastAsia="zh-CN"/>
        </w:rPr>
        <w:t>.</w:t>
      </w:r>
    </w:p>
    <w:p w14:paraId="371F4B64" w14:textId="096D7EEC" w:rsidR="00384182" w:rsidRDefault="00384182" w:rsidP="00384182">
      <w:pPr>
        <w:rPr>
          <w:lang w:eastAsia="zh-CN"/>
        </w:rPr>
      </w:pPr>
      <w:bookmarkStart w:id="143" w:name="_Toc20217915"/>
      <w:bookmarkStart w:id="144" w:name="_Toc27743800"/>
      <w:bookmarkStart w:id="145" w:name="_Toc35959371"/>
      <w:bookmarkStart w:id="146" w:name="_Toc45202802"/>
      <w:bookmarkStart w:id="147" w:name="_Toc45700178"/>
      <w:bookmarkStart w:id="148" w:name="_Toc51919914"/>
      <w:bookmarkStart w:id="149" w:name="_Toc68250974"/>
      <w:bookmarkStart w:id="150" w:name="_Toc15512756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E60FA23" w14:textId="12ABA3F1" w:rsidR="00252B72" w:rsidRPr="000F4952" w:rsidRDefault="00252B72" w:rsidP="00252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08C7A92" w14:textId="77777777" w:rsidR="00252B72" w:rsidRPr="0080063C" w:rsidRDefault="00252B72" w:rsidP="00252B72">
      <w:pPr>
        <w:pStyle w:val="50"/>
      </w:pPr>
      <w:bookmarkStart w:id="151" w:name="_Toc162969239"/>
      <w:r>
        <w:rPr>
          <w:rFonts w:hint="eastAsia"/>
        </w:rPr>
        <w:t>5.2.2.4</w:t>
      </w:r>
      <w:r w:rsidRPr="0080063C">
        <w:rPr>
          <w:rFonts w:hint="eastAsia"/>
        </w:rPr>
        <w:t>.1</w:t>
      </w:r>
      <w:r w:rsidRPr="0080063C">
        <w:rPr>
          <w:rFonts w:hint="eastAsia"/>
        </w:rPr>
        <w:tab/>
        <w:t>General</w:t>
      </w:r>
      <w:bookmarkEnd w:id="151"/>
    </w:p>
    <w:p w14:paraId="5847356A" w14:textId="77777777" w:rsidR="00252B72" w:rsidRDefault="00252B72" w:rsidP="00252B72">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w:t>
      </w:r>
      <w:r>
        <w:t>UE sends</w:t>
      </w:r>
      <w:r w:rsidRPr="0078014A">
        <w:rPr>
          <w:noProof/>
          <w:lang w:val="en-US" w:eastAsia="zh-CN"/>
        </w:rPr>
        <w:t xml:space="preserve"> </w:t>
      </w:r>
      <w:r>
        <w:rPr>
          <w:noProof/>
          <w:lang w:val="en-US" w:eastAsia="zh-CN"/>
        </w:rPr>
        <w:t xml:space="preserve">supplementary services EventReport message when the UE is inside or outside the </w:t>
      </w:r>
      <w:proofErr w:type="spellStart"/>
      <w:r>
        <w:rPr>
          <w:lang w:eastAsia="zh-CN"/>
        </w:rPr>
        <w:t>e</w:t>
      </w:r>
      <w:r>
        <w:rPr>
          <w:rFonts w:hint="eastAsia"/>
          <w:lang w:eastAsia="zh-CN"/>
        </w:rPr>
        <w:t>ventReportAllowedArea</w:t>
      </w:r>
      <w:proofErr w:type="spellEnd"/>
      <w:r>
        <w:rPr>
          <w:noProof/>
          <w:lang w:val="en-US" w:eastAsia="zh-CN"/>
        </w:rPr>
        <w:t xml:space="preserve"> based on the </w:t>
      </w:r>
      <w:proofErr w:type="spellStart"/>
      <w:r>
        <w:t>reportingIndication</w:t>
      </w:r>
      <w:proofErr w:type="spellEnd"/>
      <w:r>
        <w:rPr>
          <w:noProof/>
          <w:lang w:val="en-US" w:eastAsia="zh-CN"/>
        </w:rPr>
        <w:t xml:space="preserve"> if received in LCS PeriodicTriggered Invoke message as described in clause 5.2.1.3</w:t>
      </w:r>
      <w:r>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w:t>
      </w:r>
      <w:proofErr w:type="gramStart"/>
      <w:r>
        <w:t> </w:t>
      </w:r>
      <w:r w:rsidRPr="004045C0">
        <w:t xml:space="preserve"> 6.3.1</w:t>
      </w:r>
      <w:proofErr w:type="gramEnd"/>
      <w:r>
        <w:t xml:space="preserve"> of 3GPP TS 23.273 [2]</w:t>
      </w:r>
      <w:r>
        <w:rPr>
          <w:noProof/>
          <w:lang w:val="en-US" w:eastAsia="zh-CN"/>
        </w:rPr>
        <w:t>).</w:t>
      </w:r>
    </w:p>
    <w:p w14:paraId="3ED8FF72" w14:textId="77777777" w:rsidR="00252B72" w:rsidRDefault="00252B72" w:rsidP="00252B72">
      <w:pPr>
        <w:rPr>
          <w:noProof/>
          <w:lang w:val="en-US" w:eastAsia="zh-CN"/>
        </w:rPr>
      </w:pPr>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5CC8D62" w14:textId="2AA9B224" w:rsidR="00252B72" w:rsidDel="00074D0E" w:rsidRDefault="00252B72" w:rsidP="00252B72">
      <w:pPr>
        <w:pStyle w:val="EditorsNote"/>
        <w:rPr>
          <w:del w:id="152" w:author="xiaoxue_CATT" w:date="2024-04-08T16:05:00Z"/>
        </w:rPr>
      </w:pPr>
      <w:del w:id="153" w:author="xiaoxue_CATT" w:date="2024-04-08T16:05:00Z">
        <w:r w:rsidDel="00074D0E">
          <w:rPr>
            <w:lang w:val="en-US"/>
          </w:rPr>
          <w:delText xml:space="preserve">Editor's Note: (CR 0015, eLCS_Ph3) The IE for </w:delText>
        </w:r>
        <w:r w:rsidDel="00074D0E">
          <w:rPr>
            <w:noProof/>
            <w:lang w:val="en-US" w:eastAsia="zh-CN"/>
          </w:rPr>
          <w:delText>cumulative event report e.g., the number of location reporting over user plane connection,</w:delText>
        </w:r>
        <w:r w:rsidDel="00074D0E">
          <w:rPr>
            <w:lang w:val="en-US"/>
          </w:rPr>
          <w:delText xml:space="preserve"> needs further alignment with </w:delText>
        </w:r>
        <w:r w:rsidRPr="00D13697" w:rsidDel="00074D0E">
          <w:rPr>
            <w:noProof/>
            <w:lang w:val="en-US" w:eastAsia="zh-CN"/>
          </w:rPr>
          <w:delText>3GPP</w:delText>
        </w:r>
        <w:r w:rsidDel="00074D0E">
          <w:rPr>
            <w:noProof/>
            <w:lang w:val="en-US" w:eastAsia="zh-CN"/>
          </w:rPr>
          <w:delText> </w:delText>
        </w:r>
        <w:r w:rsidRPr="00D13697" w:rsidDel="00074D0E">
          <w:rPr>
            <w:noProof/>
            <w:lang w:val="en-US" w:eastAsia="zh-CN"/>
          </w:rPr>
          <w:delText>TS</w:delText>
        </w:r>
        <w:r w:rsidDel="00074D0E">
          <w:rPr>
            <w:noProof/>
            <w:lang w:val="en-US" w:eastAsia="zh-CN"/>
          </w:rPr>
          <w:delText> </w:delText>
        </w:r>
        <w:r w:rsidRPr="00D13697" w:rsidDel="00074D0E">
          <w:rPr>
            <w:noProof/>
            <w:lang w:val="en-US" w:eastAsia="zh-CN"/>
          </w:rPr>
          <w:delText>24.080</w:delText>
        </w:r>
        <w:r w:rsidDel="00074D0E">
          <w:rPr>
            <w:noProof/>
            <w:lang w:val="en-US" w:eastAsia="zh-CN"/>
          </w:rPr>
          <w:delText> </w:delText>
        </w:r>
        <w:r w:rsidRPr="00D13697" w:rsidDel="00074D0E">
          <w:rPr>
            <w:noProof/>
            <w:lang w:val="en-US" w:eastAsia="zh-CN"/>
          </w:rPr>
          <w:delText>[5]</w:delText>
        </w:r>
        <w:r w:rsidDel="00074D0E">
          <w:rPr>
            <w:lang w:val="en-US"/>
          </w:rPr>
          <w:delText>.</w:delText>
        </w:r>
      </w:del>
    </w:p>
    <w:p w14:paraId="3358C1B1" w14:textId="77777777" w:rsidR="00252B72" w:rsidRDefault="00252B72" w:rsidP="00252B72">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6F0B7C03" w14:textId="77777777" w:rsidR="00252B72" w:rsidRDefault="00252B72" w:rsidP="00252B72">
      <w:pPr>
        <w:pStyle w:val="TH"/>
        <w:rPr>
          <w:lang w:eastAsia="zh-CN"/>
        </w:rPr>
      </w:pPr>
      <w:r>
        <w:object w:dxaOrig="11811" w:dyaOrig="10990" w14:anchorId="2EBF0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47.5pt" o:ole="">
            <v:imagedata r:id="rId14" o:title=""/>
          </v:shape>
          <o:OLEObject Type="Embed" ProgID="Visio.Drawing.15" ShapeID="_x0000_i1025" DrawAspect="Content" ObjectID="_1774105093" r:id="rId15"/>
        </w:object>
      </w:r>
    </w:p>
    <w:p w14:paraId="26A181B1" w14:textId="77777777" w:rsidR="00252B72" w:rsidRDefault="00252B72" w:rsidP="00252B72">
      <w:pPr>
        <w:pStyle w:val="TF"/>
      </w:pPr>
      <w:bookmarkStart w:id="154" w:name="_CRFigure5_2_2_4_11"/>
      <w:r>
        <w:t>Figure </w:t>
      </w:r>
      <w:bookmarkEnd w:id="154"/>
      <w:r>
        <w:t>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1820625D" w14:textId="77777777" w:rsidR="00537A81" w:rsidRPr="000F4952" w:rsidRDefault="00537A81" w:rsidP="00537A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5" w:name="_Toc35266511"/>
      <w:bookmarkStart w:id="156" w:name="_Toc43195270"/>
      <w:bookmarkStart w:id="157" w:name="_Toc45264024"/>
      <w:bookmarkStart w:id="158" w:name="_Toc92299366"/>
      <w:bookmarkStart w:id="159" w:name="_Toc162969240"/>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03686F2" w14:textId="77777777" w:rsidR="00537A81" w:rsidRPr="0080063C" w:rsidRDefault="00537A81" w:rsidP="00537A81">
      <w:pPr>
        <w:pStyle w:val="50"/>
      </w:pPr>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155"/>
      <w:bookmarkEnd w:id="156"/>
      <w:bookmarkEnd w:id="157"/>
      <w:bookmarkEnd w:id="158"/>
      <w:bookmarkEnd w:id="159"/>
    </w:p>
    <w:p w14:paraId="76E3DB56" w14:textId="77777777" w:rsidR="00537A81" w:rsidRDefault="00537A81" w:rsidP="00537A81">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1E6261F6" w14:textId="77777777" w:rsidR="00537A81" w:rsidRPr="0094717B" w:rsidRDefault="00537A81" w:rsidP="00537A81">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3F54ED9D" w14:textId="77777777" w:rsidR="00537A81" w:rsidRPr="0094717B" w:rsidRDefault="00537A81" w:rsidP="00537A81">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382C724F" w14:textId="77777777" w:rsidR="00537A81" w:rsidRPr="0094717B" w:rsidRDefault="00537A81" w:rsidP="00537A81">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1C2A051C" w14:textId="77777777" w:rsidR="00537A81" w:rsidRPr="0094717B" w:rsidRDefault="00537A81" w:rsidP="00537A81">
      <w:r w:rsidRPr="0094717B">
        <w:br w:type="page"/>
        <w:t xml:space="preserve"> </w:t>
      </w:r>
    </w:p>
    <w:p w14:paraId="1312D6CB" w14:textId="77777777" w:rsidR="00537A81" w:rsidRPr="0094717B" w:rsidRDefault="00537A81" w:rsidP="00537A81">
      <w:pPr>
        <w:keepNext/>
        <w:keepLines/>
        <w:tabs>
          <w:tab w:val="left" w:pos="8352"/>
        </w:tabs>
        <w:spacing w:after="0"/>
        <w:jc w:val="center"/>
        <w:rPr>
          <w:b/>
        </w:rPr>
      </w:pPr>
      <w:bookmarkStart w:id="160" w:name="_MCCTEMPBM_CRPT35270006___4"/>
    </w:p>
    <w:p w14:paraId="54C6F87F" w14:textId="77777777" w:rsidR="00537A81" w:rsidRPr="0094717B" w:rsidRDefault="00537A81" w:rsidP="00537A81">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037F64D" w14:textId="77777777" w:rsidR="00537A81" w:rsidRPr="0094717B" w:rsidRDefault="00537A81" w:rsidP="00537A81">
      <w:pPr>
        <w:keepNext/>
        <w:keepLines/>
        <w:tabs>
          <w:tab w:val="left" w:pos="720"/>
          <w:tab w:val="right" w:leader="hyphen" w:pos="9360"/>
        </w:tabs>
        <w:spacing w:after="0"/>
        <w:jc w:val="center"/>
      </w:pPr>
      <w:r w:rsidRPr="0094717B">
        <w:t>REGISTER</w:t>
      </w:r>
    </w:p>
    <w:p w14:paraId="2DF0E3D5" w14:textId="77777777" w:rsidR="00537A81" w:rsidRPr="0094717B" w:rsidRDefault="00537A81" w:rsidP="00537A81">
      <w:pPr>
        <w:keepNext/>
        <w:keepLines/>
        <w:spacing w:after="0"/>
        <w:jc w:val="center"/>
        <w:rPr>
          <w:lang w:eastAsia="zh-CN"/>
        </w:rPr>
      </w:pPr>
      <w:r w:rsidRPr="0094717B">
        <w:t>------------------------------------------------------------------------------------------------------------------------&gt;</w:t>
      </w:r>
    </w:p>
    <w:p w14:paraId="0D611F99" w14:textId="4E4E443E" w:rsidR="00537A81" w:rsidRPr="00C6166F" w:rsidRDefault="00537A81" w:rsidP="00537A81">
      <w:pPr>
        <w:keepNext/>
        <w:keepLines/>
        <w:tabs>
          <w:tab w:val="left" w:pos="720"/>
          <w:tab w:val="left" w:pos="1440"/>
          <w:tab w:val="left" w:pos="2160"/>
        </w:tabs>
        <w:spacing w:after="0"/>
        <w:jc w:val="center"/>
      </w:pPr>
      <w:r w:rsidRPr="00C6166F">
        <w:t>Facility (Invoke = LCS-</w:t>
      </w:r>
      <w:proofErr w:type="spellStart"/>
      <w:r w:rsidRPr="00C6166F">
        <w:t>EventReport</w:t>
      </w:r>
      <w:proofErr w:type="spellEnd"/>
      <w:r w:rsidRPr="00C6166F">
        <w:t xml:space="preserve"> (</w:t>
      </w:r>
      <w:proofErr w:type="spellStart"/>
      <w:r w:rsidRPr="00C6166F">
        <w:t>eventType</w:t>
      </w:r>
      <w:proofErr w:type="spellEnd"/>
      <w:r w:rsidRPr="00C6166F">
        <w:t xml:space="preserve">, </w:t>
      </w:r>
      <w:proofErr w:type="spellStart"/>
      <w:r w:rsidRPr="00C6166F">
        <w:t>referenceNumberExt</w:t>
      </w:r>
      <w:proofErr w:type="spellEnd"/>
      <w:r w:rsidRPr="00C6166F">
        <w:t>, h-</w:t>
      </w:r>
      <w:proofErr w:type="spellStart"/>
      <w:r w:rsidRPr="00C6166F">
        <w:t>gmlc</w:t>
      </w:r>
      <w:proofErr w:type="spellEnd"/>
      <w:r w:rsidRPr="00C6166F">
        <w:t>-</w:t>
      </w:r>
      <w:proofErr w:type="spellStart"/>
      <w:r w:rsidRPr="00C6166F">
        <w:t>callBackUri</w:t>
      </w:r>
      <w:proofErr w:type="spellEnd"/>
      <w:r w:rsidRPr="00C6166F">
        <w:t xml:space="preserve">, </w:t>
      </w:r>
      <w:proofErr w:type="spellStart"/>
      <w:r w:rsidRPr="00C6166F">
        <w:t>lcs</w:t>
      </w:r>
      <w:proofErr w:type="spellEnd"/>
      <w:r w:rsidRPr="00C6166F">
        <w:t xml:space="preserve">-QoS, </w:t>
      </w:r>
      <w:proofErr w:type="spellStart"/>
      <w:r w:rsidRPr="00C6166F">
        <w:t>locationInfo</w:t>
      </w:r>
      <w:proofErr w:type="spellEnd"/>
      <w:r w:rsidRPr="00C6166F">
        <w:t xml:space="preserve">, </w:t>
      </w:r>
      <w:proofErr w:type="spellStart"/>
      <w:r w:rsidRPr="00C6166F">
        <w:t>supportedGADShapes</w:t>
      </w:r>
      <w:proofErr w:type="spellEnd"/>
      <w:r w:rsidRPr="00C6166F">
        <w:t xml:space="preserve">, </w:t>
      </w:r>
      <w:proofErr w:type="spellStart"/>
      <w:r w:rsidRPr="00C6166F">
        <w:t>multiplePositioningProtocolPDUs</w:t>
      </w:r>
      <w:proofErr w:type="spellEnd"/>
      <w:r w:rsidRPr="00C6166F">
        <w:t xml:space="preserve">, </w:t>
      </w:r>
      <w:proofErr w:type="spellStart"/>
      <w:r w:rsidRPr="00C6166F">
        <w:t>terminationCause</w:t>
      </w:r>
      <w:proofErr w:type="spellEnd"/>
      <w:r w:rsidRPr="00C6166F">
        <w:t xml:space="preserve">, </w:t>
      </w:r>
      <w:proofErr w:type="spellStart"/>
      <w:ins w:id="161" w:author="xiaoxue_CATT" w:date="2024-04-08T16:08:00Z">
        <w:r w:rsidR="00130DE8" w:rsidRPr="00B211EE">
          <w:t>cumulative</w:t>
        </w:r>
        <w:r w:rsidR="00130DE8">
          <w:t>E</w:t>
        </w:r>
        <w:r w:rsidR="00130DE8" w:rsidRPr="00B211EE">
          <w:t>vent</w:t>
        </w:r>
        <w:r w:rsidR="00130DE8">
          <w:t>R</w:t>
        </w:r>
        <w:r w:rsidR="00130DE8" w:rsidRPr="00B211EE">
          <w:t>eport</w:t>
        </w:r>
      </w:ins>
      <w:proofErr w:type="spellEnd"/>
      <w:del w:id="162" w:author="xiaoxue_CATT" w:date="2024-04-08T16:08:00Z">
        <w:r w:rsidDel="00130DE8">
          <w:delText>l</w:delText>
        </w:r>
        <w:r w:rsidRPr="00C6166F" w:rsidDel="00130DE8">
          <w:delText>ocationReportingOverUP</w:delText>
        </w:r>
        <w:r w:rsidDel="00130DE8">
          <w:delText>C</w:delText>
        </w:r>
        <w:r w:rsidRPr="00C6166F" w:rsidDel="00130DE8">
          <w:delText>ounter</w:delText>
        </w:r>
      </w:del>
      <w:r w:rsidRPr="00C6166F">
        <w:t>))</w:t>
      </w:r>
    </w:p>
    <w:bookmarkEnd w:id="160"/>
    <w:p w14:paraId="6205F36B" w14:textId="77777777" w:rsidR="00537A81" w:rsidRPr="0094717B" w:rsidRDefault="00537A81" w:rsidP="00537A81">
      <w:pPr>
        <w:keepNext/>
        <w:keepLines/>
        <w:tabs>
          <w:tab w:val="left" w:pos="720"/>
          <w:tab w:val="left" w:pos="7010"/>
        </w:tabs>
        <w:spacing w:after="0"/>
      </w:pPr>
      <w:r>
        <w:tab/>
      </w:r>
    </w:p>
    <w:p w14:paraId="19582A9D" w14:textId="77777777" w:rsidR="00537A81" w:rsidRPr="0094717B" w:rsidRDefault="00537A81" w:rsidP="00537A81">
      <w:pPr>
        <w:keepNext/>
        <w:keepLines/>
        <w:tabs>
          <w:tab w:val="left" w:pos="720"/>
          <w:tab w:val="right" w:leader="hyphen" w:pos="9360"/>
        </w:tabs>
        <w:spacing w:after="0"/>
        <w:jc w:val="center"/>
      </w:pPr>
      <w:bookmarkStart w:id="163" w:name="_MCCTEMPBM_CRPT35270007___4"/>
      <w:r w:rsidRPr="0094717B">
        <w:t>RELEASE COMPLETE</w:t>
      </w:r>
    </w:p>
    <w:p w14:paraId="66677B3C" w14:textId="77777777" w:rsidR="00537A81" w:rsidRPr="0094717B" w:rsidRDefault="00537A81" w:rsidP="00537A81">
      <w:pPr>
        <w:keepNext/>
        <w:keepLines/>
        <w:spacing w:after="0"/>
        <w:jc w:val="center"/>
      </w:pPr>
      <w:r w:rsidRPr="0094717B">
        <w:t>&lt;------------------------------------------------------------------------------------------------------------------------</w:t>
      </w:r>
    </w:p>
    <w:p w14:paraId="2AEFA176" w14:textId="77777777" w:rsidR="00537A81" w:rsidRPr="0094717B" w:rsidRDefault="00537A81" w:rsidP="00537A81">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163"/>
    <w:p w14:paraId="4611FE97" w14:textId="77777777" w:rsidR="00537A81" w:rsidRPr="0094717B" w:rsidRDefault="00537A81" w:rsidP="00537A81">
      <w:pPr>
        <w:keepNext/>
        <w:keepLines/>
        <w:tabs>
          <w:tab w:val="left" w:pos="720"/>
          <w:tab w:val="left" w:pos="5665"/>
        </w:tabs>
        <w:spacing w:after="0"/>
      </w:pPr>
      <w:r>
        <w:tab/>
      </w:r>
    </w:p>
    <w:p w14:paraId="3B60AEB6" w14:textId="77777777" w:rsidR="00537A81" w:rsidRPr="0094717B" w:rsidRDefault="00537A81" w:rsidP="00537A81">
      <w:pPr>
        <w:keepNext/>
        <w:keepLines/>
        <w:tabs>
          <w:tab w:val="left" w:pos="720"/>
          <w:tab w:val="right" w:leader="hyphen" w:pos="9360"/>
        </w:tabs>
        <w:spacing w:after="0"/>
        <w:jc w:val="center"/>
      </w:pPr>
      <w:bookmarkStart w:id="164" w:name="_MCCTEMPBM_CRPT35270008___4"/>
      <w:r w:rsidRPr="0094717B">
        <w:t>RELEASE COMPLETE</w:t>
      </w:r>
    </w:p>
    <w:p w14:paraId="071B5D61" w14:textId="77777777" w:rsidR="00537A81" w:rsidRPr="0094717B" w:rsidRDefault="00537A81" w:rsidP="00537A81">
      <w:pPr>
        <w:keepNext/>
        <w:keepLines/>
        <w:spacing w:after="0"/>
        <w:jc w:val="center"/>
        <w:rPr>
          <w:lang w:eastAsia="zh-CN"/>
        </w:rPr>
      </w:pPr>
      <w:r w:rsidRPr="0094717B">
        <w:t xml:space="preserve">&lt;-  -  -  -  -  -  -  -  -  -  -  -  -  -  -  -  -  -  -  -  -  -  -  -  -  -  -  -  -  -  -  -  -  -  -  -  -  </w:t>
      </w:r>
      <w:r>
        <w:t>-  -  -  -  -  -  -  -  -  -  -</w:t>
      </w:r>
    </w:p>
    <w:p w14:paraId="3FD9FCDF" w14:textId="77777777" w:rsidR="00537A81" w:rsidRPr="0094717B" w:rsidRDefault="00537A81" w:rsidP="00537A81">
      <w:pPr>
        <w:keepNext/>
        <w:keepLines/>
        <w:tabs>
          <w:tab w:val="left" w:pos="720"/>
          <w:tab w:val="left" w:pos="1440"/>
          <w:tab w:val="left" w:pos="2160"/>
        </w:tabs>
        <w:spacing w:after="0"/>
        <w:jc w:val="center"/>
      </w:pPr>
      <w:r w:rsidRPr="0094717B">
        <w:t>Facility (Return error (Error))</w:t>
      </w:r>
    </w:p>
    <w:p w14:paraId="28C6DE6A" w14:textId="77777777" w:rsidR="00537A81" w:rsidRPr="0094717B" w:rsidRDefault="00537A81" w:rsidP="00537A81">
      <w:pPr>
        <w:keepNext/>
        <w:keepLines/>
        <w:tabs>
          <w:tab w:val="left" w:pos="720"/>
          <w:tab w:val="right" w:leader="hyphen" w:pos="9360"/>
        </w:tabs>
        <w:spacing w:after="0"/>
        <w:jc w:val="center"/>
      </w:pPr>
    </w:p>
    <w:p w14:paraId="704F5575" w14:textId="77777777" w:rsidR="00537A81" w:rsidRPr="0094717B" w:rsidRDefault="00537A81" w:rsidP="00537A81">
      <w:pPr>
        <w:keepNext/>
        <w:keepLines/>
        <w:tabs>
          <w:tab w:val="left" w:pos="720"/>
          <w:tab w:val="right" w:leader="hyphen" w:pos="9360"/>
        </w:tabs>
        <w:spacing w:after="0"/>
        <w:jc w:val="center"/>
      </w:pPr>
      <w:r w:rsidRPr="0094717B">
        <w:t>RELEASE COMPLETE</w:t>
      </w:r>
    </w:p>
    <w:p w14:paraId="2E8E5840" w14:textId="77777777" w:rsidR="00537A81" w:rsidRPr="0094717B" w:rsidRDefault="00537A81" w:rsidP="00537A81">
      <w:pPr>
        <w:keepNext/>
        <w:keepLines/>
        <w:spacing w:after="0"/>
        <w:jc w:val="center"/>
        <w:rPr>
          <w:lang w:eastAsia="zh-CN"/>
        </w:rPr>
      </w:pPr>
      <w:r w:rsidRPr="0094717B">
        <w:t xml:space="preserve">&lt;-  -  -  -  -  -  -  -  -  -  -  -  -  -  -  -  -  -  -  -  -  -  -  -  -  -  -  -  -  -  -  -  -  -  -  -  -  </w:t>
      </w:r>
      <w:r>
        <w:t>-  -  -  -  -  -  -  -  -  -  -</w:t>
      </w:r>
    </w:p>
    <w:p w14:paraId="25DC5490" w14:textId="77777777" w:rsidR="00537A81" w:rsidRPr="0094717B" w:rsidRDefault="00537A81" w:rsidP="00537A81">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10A4CC77" w14:textId="77777777" w:rsidR="00537A81" w:rsidRPr="0094717B" w:rsidRDefault="00537A81" w:rsidP="00537A81">
      <w:pPr>
        <w:keepNext/>
        <w:keepLines/>
        <w:tabs>
          <w:tab w:val="left" w:pos="720"/>
          <w:tab w:val="right" w:leader="hyphen" w:pos="9360"/>
        </w:tabs>
        <w:spacing w:after="0"/>
        <w:jc w:val="center"/>
      </w:pPr>
    </w:p>
    <w:p w14:paraId="1D44B4E5" w14:textId="77777777" w:rsidR="00537A81" w:rsidRPr="0094717B" w:rsidRDefault="00537A81" w:rsidP="00537A81">
      <w:pPr>
        <w:keepNext/>
        <w:keepLines/>
        <w:tabs>
          <w:tab w:val="left" w:pos="720"/>
          <w:tab w:val="right" w:leader="hyphen" w:pos="9360"/>
        </w:tabs>
        <w:spacing w:after="0"/>
        <w:jc w:val="center"/>
      </w:pPr>
      <w:r w:rsidRPr="0094717B">
        <w:t>RELEASE COMPLETE</w:t>
      </w:r>
    </w:p>
    <w:p w14:paraId="6FDC697D" w14:textId="77777777" w:rsidR="00537A81" w:rsidRPr="0094717B" w:rsidRDefault="00537A81" w:rsidP="00537A81">
      <w:pPr>
        <w:keepNext/>
        <w:keepLines/>
        <w:spacing w:after="0"/>
        <w:jc w:val="center"/>
      </w:pPr>
      <w:r w:rsidRPr="0094717B">
        <w:t>-  -  -  -  -  -  -  -  -  -  -  -  -  -  -  -  -  -  -  -  -  -  -  -  -  -  -  -  -  -  -  -  -  -  -  -  -  -  -  -  -  -  -  -  -  -  -  -&gt;</w:t>
      </w:r>
    </w:p>
    <w:bookmarkEnd w:id="164"/>
    <w:p w14:paraId="75C7D85E" w14:textId="77777777" w:rsidR="00537A81" w:rsidRPr="0094717B" w:rsidRDefault="00537A81" w:rsidP="00537A81"/>
    <w:p w14:paraId="0EC48703" w14:textId="77777777" w:rsidR="00537A81" w:rsidRDefault="00537A81" w:rsidP="00537A81">
      <w:pPr>
        <w:pStyle w:val="TF"/>
        <w:rPr>
          <w:lang w:eastAsia="zh-CN"/>
        </w:rPr>
      </w:pPr>
      <w:bookmarkStart w:id="165" w:name="_CRFigure5_2_2_4_21"/>
      <w:r w:rsidRPr="0094717B">
        <w:t xml:space="preserve">Figure </w:t>
      </w:r>
      <w:bookmarkEnd w:id="165"/>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247C311E" w14:textId="77777777" w:rsidR="00537A81" w:rsidRPr="000F688B" w:rsidRDefault="00537A81" w:rsidP="00537A81">
      <w:pPr>
        <w:pStyle w:val="NO"/>
      </w:pPr>
      <w:r w:rsidRPr="000F688B">
        <w:t>NOTE:</w:t>
      </w:r>
      <w:r w:rsidRPr="000F688B">
        <w:tab/>
        <w:t xml:space="preserve">Only the following </w:t>
      </w:r>
      <w:r>
        <w:t>identifiers</w:t>
      </w:r>
      <w:r w:rsidRPr="000F688B">
        <w:t xml:space="preserve">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B751A20" w14:textId="77777777" w:rsidR="00537A81" w:rsidRDefault="00537A81" w:rsidP="00537A81">
      <w:pPr>
        <w:pStyle w:val="B1"/>
        <w:rPr>
          <w:lang w:eastAsia="zh-CN"/>
        </w:rPr>
      </w:pPr>
      <w:r w:rsidRPr="000F688B">
        <w:rPr>
          <w:lang w:val="en-US" w:eastAsia="zh-CN"/>
        </w:rPr>
        <w:t>-</w:t>
      </w:r>
      <w:r w:rsidRPr="000F688B">
        <w:rPr>
          <w:lang w:val="en-US" w:eastAsia="zh-CN"/>
        </w:rPr>
        <w:tab/>
      </w:r>
      <w:proofErr w:type="spellStart"/>
      <w:proofErr w:type="gramStart"/>
      <w:r>
        <w:rPr>
          <w:rFonts w:hint="eastAsia"/>
          <w:lang w:eastAsia="zh-CN"/>
        </w:rPr>
        <w:t>eventType</w:t>
      </w:r>
      <w:proofErr w:type="spellEnd"/>
      <w:proofErr w:type="gramEnd"/>
    </w:p>
    <w:p w14:paraId="66780960" w14:textId="77777777" w:rsidR="00537A81" w:rsidRPr="000F688B" w:rsidRDefault="00537A81" w:rsidP="00537A81">
      <w:pPr>
        <w:pStyle w:val="B1"/>
        <w:rPr>
          <w:lang w:val="en-US" w:eastAsia="zh-CN"/>
        </w:rPr>
      </w:pPr>
      <w:r w:rsidRPr="000F688B">
        <w:rPr>
          <w:lang w:val="en-US" w:eastAsia="zh-CN"/>
        </w:rPr>
        <w:t>-</w:t>
      </w:r>
      <w:r w:rsidRPr="000F688B">
        <w:rPr>
          <w:lang w:val="en-US" w:eastAsia="zh-CN"/>
        </w:rPr>
        <w:tab/>
      </w:r>
      <w:proofErr w:type="spellStart"/>
      <w:proofErr w:type="gramStart"/>
      <w:r w:rsidRPr="00EB5914">
        <w:t>referenceNumberEx</w:t>
      </w:r>
      <w:r>
        <w:t>t</w:t>
      </w:r>
      <w:proofErr w:type="spellEnd"/>
      <w:proofErr w:type="gramEnd"/>
    </w:p>
    <w:p w14:paraId="260C9A38" w14:textId="77777777" w:rsidR="00537A81" w:rsidRDefault="00537A81" w:rsidP="00537A81">
      <w:pPr>
        <w:pStyle w:val="B1"/>
        <w:rPr>
          <w:lang w:eastAsia="zh-CN"/>
        </w:rPr>
      </w:pPr>
      <w:r w:rsidRPr="000F688B">
        <w:rPr>
          <w:lang w:val="en-US" w:eastAsia="zh-CN"/>
        </w:rPr>
        <w:t>-</w:t>
      </w:r>
      <w:r w:rsidRPr="000F688B">
        <w:rPr>
          <w:lang w:val="en-US" w:eastAsia="zh-CN"/>
        </w:rPr>
        <w:tab/>
      </w:r>
      <w:proofErr w:type="gramStart"/>
      <w:r w:rsidRPr="00EB5914">
        <w:t>h-</w:t>
      </w:r>
      <w:proofErr w:type="spellStart"/>
      <w:r w:rsidRPr="00EB5914">
        <w:t>gmlc</w:t>
      </w:r>
      <w:proofErr w:type="spellEnd"/>
      <w:r w:rsidRPr="00EB5914">
        <w:t>-</w:t>
      </w:r>
      <w:proofErr w:type="spellStart"/>
      <w:r w:rsidRPr="00EB5914">
        <w:t>callBackUri</w:t>
      </w:r>
      <w:proofErr w:type="spellEnd"/>
      <w:proofErr w:type="gramEnd"/>
    </w:p>
    <w:p w14:paraId="4C8510DD" w14:textId="77777777" w:rsidR="00537A81" w:rsidRDefault="00537A81" w:rsidP="00537A81">
      <w:pPr>
        <w:pStyle w:val="B1"/>
        <w:rPr>
          <w:lang w:eastAsia="zh-CN"/>
        </w:rPr>
      </w:pPr>
      <w:r w:rsidRPr="00E64E14">
        <w:t>-</w:t>
      </w:r>
      <w:r w:rsidRPr="00E64E14">
        <w:tab/>
      </w:r>
      <w:proofErr w:type="spellStart"/>
      <w:proofErr w:type="gramStart"/>
      <w:r w:rsidRPr="00E64E14">
        <w:t>lcs</w:t>
      </w:r>
      <w:proofErr w:type="spellEnd"/>
      <w:r w:rsidRPr="00E64E14">
        <w:t>-QoS</w:t>
      </w:r>
      <w:proofErr w:type="gramEnd"/>
      <w:r w:rsidRPr="00E64E14">
        <w:t xml:space="preserve"> </w:t>
      </w:r>
    </w:p>
    <w:p w14:paraId="27E4C2CE" w14:textId="77777777" w:rsidR="00537A81" w:rsidRPr="00E64E14" w:rsidRDefault="00537A81" w:rsidP="00537A81">
      <w:pPr>
        <w:pStyle w:val="B1"/>
      </w:pPr>
      <w:r w:rsidRPr="00E64E14">
        <w:t>-</w:t>
      </w:r>
      <w:r w:rsidRPr="00E64E14">
        <w:tab/>
      </w:r>
      <w:proofErr w:type="spellStart"/>
      <w:proofErr w:type="gramStart"/>
      <w:r>
        <w:t>locationInfo</w:t>
      </w:r>
      <w:proofErr w:type="spellEnd"/>
      <w:proofErr w:type="gramEnd"/>
      <w:r w:rsidRPr="00E64E14">
        <w:t xml:space="preserve"> </w:t>
      </w:r>
    </w:p>
    <w:p w14:paraId="0E122E7B" w14:textId="77777777" w:rsidR="00537A81" w:rsidRPr="00E64E14" w:rsidRDefault="00537A81" w:rsidP="00537A81">
      <w:pPr>
        <w:pStyle w:val="B1"/>
      </w:pPr>
      <w:r w:rsidRPr="00E64E14">
        <w:t>-</w:t>
      </w:r>
      <w:r w:rsidRPr="00E64E14">
        <w:tab/>
      </w:r>
      <w:proofErr w:type="spellStart"/>
      <w:proofErr w:type="gramStart"/>
      <w:r>
        <w:t>supportedGADShapes</w:t>
      </w:r>
      <w:proofErr w:type="spellEnd"/>
      <w:proofErr w:type="gramEnd"/>
    </w:p>
    <w:p w14:paraId="6A8DEFC2" w14:textId="77777777" w:rsidR="00537A81" w:rsidRDefault="00537A81" w:rsidP="00537A81">
      <w:pPr>
        <w:pStyle w:val="B1"/>
        <w:rPr>
          <w:lang w:eastAsia="zh-CN"/>
        </w:rPr>
      </w:pPr>
      <w:r w:rsidRPr="00E64E14">
        <w:t>-</w:t>
      </w:r>
      <w:r w:rsidRPr="00E64E14">
        <w:tab/>
      </w:r>
      <w:proofErr w:type="spellStart"/>
      <w:proofErr w:type="gramStart"/>
      <w:r>
        <w:t>multiplePositioningProtocolPDUs</w:t>
      </w:r>
      <w:proofErr w:type="spellEnd"/>
      <w:proofErr w:type="gramEnd"/>
    </w:p>
    <w:p w14:paraId="6233E5D4" w14:textId="77777777" w:rsidR="00537A81" w:rsidRDefault="00537A81" w:rsidP="00537A81">
      <w:pPr>
        <w:pStyle w:val="B1"/>
      </w:pPr>
      <w:r w:rsidRPr="00E64E14">
        <w:t>-</w:t>
      </w:r>
      <w:r w:rsidRPr="00E64E14">
        <w:tab/>
      </w:r>
      <w:proofErr w:type="spellStart"/>
      <w:proofErr w:type="gramStart"/>
      <w:r w:rsidRPr="00793914">
        <w:t>terminationCause</w:t>
      </w:r>
      <w:proofErr w:type="spellEnd"/>
      <w:proofErr w:type="gramEnd"/>
    </w:p>
    <w:p w14:paraId="7C04D59F" w14:textId="43FD8A3F" w:rsidR="00537A81" w:rsidRPr="00F753CB" w:rsidRDefault="00537A81" w:rsidP="00537A81">
      <w:pPr>
        <w:pStyle w:val="B1"/>
        <w:rPr>
          <w:lang w:eastAsia="zh-CN"/>
        </w:rPr>
      </w:pPr>
      <w:r w:rsidRPr="00E64E14">
        <w:t>-</w:t>
      </w:r>
      <w:r w:rsidRPr="00E64E14">
        <w:tab/>
      </w:r>
      <w:proofErr w:type="spellStart"/>
      <w:proofErr w:type="gramStart"/>
      <w:ins w:id="166" w:author="xiaoxue_CATT" w:date="2024-04-08T16:08:00Z">
        <w:r w:rsidR="00130DE8" w:rsidRPr="00B211EE">
          <w:t>cumulative</w:t>
        </w:r>
        <w:r w:rsidR="00130DE8">
          <w:t>E</w:t>
        </w:r>
        <w:r w:rsidR="00130DE8" w:rsidRPr="00B211EE">
          <w:t>vent</w:t>
        </w:r>
        <w:r w:rsidR="00130DE8">
          <w:t>R</w:t>
        </w:r>
        <w:r w:rsidR="00130DE8" w:rsidRPr="00B211EE">
          <w:t>eport</w:t>
        </w:r>
      </w:ins>
      <w:proofErr w:type="spellEnd"/>
      <w:proofErr w:type="gramEnd"/>
      <w:del w:id="167" w:author="xiaoxue_CATT" w:date="2024-04-08T16:08:00Z">
        <w:r w:rsidDel="00130DE8">
          <w:rPr>
            <w:rFonts w:hint="eastAsia"/>
            <w:lang w:eastAsia="zh-CN"/>
          </w:rPr>
          <w:delText>l</w:delText>
        </w:r>
        <w:r w:rsidRPr="00C6166F" w:rsidDel="00130DE8">
          <w:delText>ocationReportingOverUP</w:delText>
        </w:r>
        <w:r w:rsidDel="00130DE8">
          <w:rPr>
            <w:rFonts w:hint="eastAsia"/>
            <w:lang w:eastAsia="zh-CN"/>
          </w:rPr>
          <w:delText>C</w:delText>
        </w:r>
        <w:r w:rsidRPr="00C6166F" w:rsidDel="00130DE8">
          <w:delText>ounter</w:delText>
        </w:r>
      </w:del>
    </w:p>
    <w:p w14:paraId="12B133CF" w14:textId="77777777" w:rsidR="00252B72" w:rsidRPr="00252B72" w:rsidRDefault="00252B72" w:rsidP="00384182">
      <w:pPr>
        <w:rPr>
          <w:lang w:eastAsia="zh-CN"/>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43"/>
    <w:bookmarkEnd w:id="144"/>
    <w:bookmarkEnd w:id="145"/>
    <w:bookmarkEnd w:id="146"/>
    <w:bookmarkEnd w:id="147"/>
    <w:bookmarkEnd w:id="148"/>
    <w:bookmarkEnd w:id="149"/>
    <w:bookmarkEnd w:id="150"/>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5006E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76230E" w14:textId="77777777" w:rsidR="00116489" w:rsidRDefault="00116489">
      <w:r>
        <w:separator/>
      </w:r>
    </w:p>
  </w:endnote>
  <w:endnote w:type="continuationSeparator" w:id="0">
    <w:p w14:paraId="4C7082CA" w14:textId="77777777" w:rsidR="00116489" w:rsidRDefault="00116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79BC6D" w14:textId="77777777" w:rsidR="00116489" w:rsidRDefault="00116489">
      <w:r>
        <w:separator/>
      </w:r>
    </w:p>
  </w:footnote>
  <w:footnote w:type="continuationSeparator" w:id="0">
    <w:p w14:paraId="2FA8C7B2" w14:textId="77777777" w:rsidR="00116489" w:rsidRDefault="00116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662D" w:rsidRDefault="000366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662D" w:rsidRDefault="000366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7A71233"/>
    <w:multiLevelType w:val="hybridMultilevel"/>
    <w:tmpl w:val="0A36F3D8"/>
    <w:lvl w:ilvl="0" w:tplc="E22A2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DA3MzGwNDYxMDM3MjJS0lEKTi0uzszPAykwN60FAB5701otAAAA"/>
  </w:docVars>
  <w:rsids>
    <w:rsidRoot w:val="00022E4A"/>
    <w:rsid w:val="0000249B"/>
    <w:rsid w:val="00017517"/>
    <w:rsid w:val="00022E4A"/>
    <w:rsid w:val="00027358"/>
    <w:rsid w:val="0003662D"/>
    <w:rsid w:val="00036D9E"/>
    <w:rsid w:val="00067EDC"/>
    <w:rsid w:val="00074D0E"/>
    <w:rsid w:val="000827C0"/>
    <w:rsid w:val="000960A8"/>
    <w:rsid w:val="000A26D6"/>
    <w:rsid w:val="000A6394"/>
    <w:rsid w:val="000B47CB"/>
    <w:rsid w:val="000B5BE3"/>
    <w:rsid w:val="000B7FED"/>
    <w:rsid w:val="000C038A"/>
    <w:rsid w:val="000C6598"/>
    <w:rsid w:val="000D44B3"/>
    <w:rsid w:val="000E0BB9"/>
    <w:rsid w:val="000E249E"/>
    <w:rsid w:val="000E659B"/>
    <w:rsid w:val="000F1FF0"/>
    <w:rsid w:val="00103CB1"/>
    <w:rsid w:val="00116489"/>
    <w:rsid w:val="00117D66"/>
    <w:rsid w:val="001233E4"/>
    <w:rsid w:val="00130DE8"/>
    <w:rsid w:val="001403A3"/>
    <w:rsid w:val="00141B19"/>
    <w:rsid w:val="00145D43"/>
    <w:rsid w:val="00146D85"/>
    <w:rsid w:val="00147897"/>
    <w:rsid w:val="00156BB3"/>
    <w:rsid w:val="0016389A"/>
    <w:rsid w:val="001768B9"/>
    <w:rsid w:val="001801AA"/>
    <w:rsid w:val="00180325"/>
    <w:rsid w:val="00192C46"/>
    <w:rsid w:val="001A08B3"/>
    <w:rsid w:val="001A7991"/>
    <w:rsid w:val="001A7B60"/>
    <w:rsid w:val="001B52F0"/>
    <w:rsid w:val="001B6184"/>
    <w:rsid w:val="001B7914"/>
    <w:rsid w:val="001B7A65"/>
    <w:rsid w:val="001C31F7"/>
    <w:rsid w:val="001E219C"/>
    <w:rsid w:val="001E41F3"/>
    <w:rsid w:val="002025E4"/>
    <w:rsid w:val="002123C6"/>
    <w:rsid w:val="0024603C"/>
    <w:rsid w:val="00252B72"/>
    <w:rsid w:val="0025437C"/>
    <w:rsid w:val="0026004D"/>
    <w:rsid w:val="00261F81"/>
    <w:rsid w:val="002628A0"/>
    <w:rsid w:val="0026352E"/>
    <w:rsid w:val="00263AEC"/>
    <w:rsid w:val="002640DD"/>
    <w:rsid w:val="00275D12"/>
    <w:rsid w:val="00284FEB"/>
    <w:rsid w:val="00285546"/>
    <w:rsid w:val="002860C4"/>
    <w:rsid w:val="00286CED"/>
    <w:rsid w:val="002917DB"/>
    <w:rsid w:val="002A07D4"/>
    <w:rsid w:val="002B2530"/>
    <w:rsid w:val="002B27D4"/>
    <w:rsid w:val="002B4876"/>
    <w:rsid w:val="002B5437"/>
    <w:rsid w:val="002B5741"/>
    <w:rsid w:val="002C4598"/>
    <w:rsid w:val="002C7B6F"/>
    <w:rsid w:val="002E108B"/>
    <w:rsid w:val="002E472E"/>
    <w:rsid w:val="002E5B65"/>
    <w:rsid w:val="002E61F0"/>
    <w:rsid w:val="002F4302"/>
    <w:rsid w:val="002F6C56"/>
    <w:rsid w:val="00304215"/>
    <w:rsid w:val="00305409"/>
    <w:rsid w:val="003157CB"/>
    <w:rsid w:val="00345EB7"/>
    <w:rsid w:val="00346FF1"/>
    <w:rsid w:val="003570EC"/>
    <w:rsid w:val="003609EF"/>
    <w:rsid w:val="0036231A"/>
    <w:rsid w:val="00374DD4"/>
    <w:rsid w:val="00384182"/>
    <w:rsid w:val="00394338"/>
    <w:rsid w:val="003A4702"/>
    <w:rsid w:val="003A47D8"/>
    <w:rsid w:val="003B6F0B"/>
    <w:rsid w:val="003B70D7"/>
    <w:rsid w:val="003C4AA7"/>
    <w:rsid w:val="003D6D0D"/>
    <w:rsid w:val="003E0697"/>
    <w:rsid w:val="003E1A36"/>
    <w:rsid w:val="003F46F8"/>
    <w:rsid w:val="004055BD"/>
    <w:rsid w:val="00405A30"/>
    <w:rsid w:val="00406EB8"/>
    <w:rsid w:val="00410371"/>
    <w:rsid w:val="00411D5F"/>
    <w:rsid w:val="00411E1E"/>
    <w:rsid w:val="0041388A"/>
    <w:rsid w:val="00413C58"/>
    <w:rsid w:val="00420F6F"/>
    <w:rsid w:val="00422B8A"/>
    <w:rsid w:val="004242F1"/>
    <w:rsid w:val="004409EB"/>
    <w:rsid w:val="004508EF"/>
    <w:rsid w:val="004520B3"/>
    <w:rsid w:val="004524B9"/>
    <w:rsid w:val="0045578E"/>
    <w:rsid w:val="00466FBF"/>
    <w:rsid w:val="00473FCC"/>
    <w:rsid w:val="0048038B"/>
    <w:rsid w:val="004853BB"/>
    <w:rsid w:val="004B75B7"/>
    <w:rsid w:val="004C4940"/>
    <w:rsid w:val="004C58A0"/>
    <w:rsid w:val="004C6C28"/>
    <w:rsid w:val="005006E8"/>
    <w:rsid w:val="005141D9"/>
    <w:rsid w:val="0051580D"/>
    <w:rsid w:val="00520CA3"/>
    <w:rsid w:val="00521883"/>
    <w:rsid w:val="00522CC7"/>
    <w:rsid w:val="005256B1"/>
    <w:rsid w:val="005361A7"/>
    <w:rsid w:val="00537A81"/>
    <w:rsid w:val="00537D67"/>
    <w:rsid w:val="00543127"/>
    <w:rsid w:val="0054487B"/>
    <w:rsid w:val="0054633E"/>
    <w:rsid w:val="00547111"/>
    <w:rsid w:val="00554CE5"/>
    <w:rsid w:val="00563304"/>
    <w:rsid w:val="00583A51"/>
    <w:rsid w:val="00590DE2"/>
    <w:rsid w:val="00592D74"/>
    <w:rsid w:val="00597B9A"/>
    <w:rsid w:val="005D3CF3"/>
    <w:rsid w:val="005D4B49"/>
    <w:rsid w:val="005E2C44"/>
    <w:rsid w:val="005F4610"/>
    <w:rsid w:val="00600E64"/>
    <w:rsid w:val="00605CF9"/>
    <w:rsid w:val="006069B5"/>
    <w:rsid w:val="0061156C"/>
    <w:rsid w:val="00612165"/>
    <w:rsid w:val="00621188"/>
    <w:rsid w:val="006257ED"/>
    <w:rsid w:val="00635210"/>
    <w:rsid w:val="00645255"/>
    <w:rsid w:val="0064705A"/>
    <w:rsid w:val="0065210E"/>
    <w:rsid w:val="00653DE4"/>
    <w:rsid w:val="00657B2B"/>
    <w:rsid w:val="00661531"/>
    <w:rsid w:val="00661837"/>
    <w:rsid w:val="0066573A"/>
    <w:rsid w:val="00665C47"/>
    <w:rsid w:val="00666601"/>
    <w:rsid w:val="00672F5B"/>
    <w:rsid w:val="00673E7D"/>
    <w:rsid w:val="0067736F"/>
    <w:rsid w:val="006811BA"/>
    <w:rsid w:val="00684AAB"/>
    <w:rsid w:val="00695808"/>
    <w:rsid w:val="00696381"/>
    <w:rsid w:val="006A2FC5"/>
    <w:rsid w:val="006B38E6"/>
    <w:rsid w:val="006B423F"/>
    <w:rsid w:val="006B46FB"/>
    <w:rsid w:val="006C28BB"/>
    <w:rsid w:val="006C37A4"/>
    <w:rsid w:val="006C4DCE"/>
    <w:rsid w:val="006C78C5"/>
    <w:rsid w:val="006D19DB"/>
    <w:rsid w:val="006D35C8"/>
    <w:rsid w:val="006D4738"/>
    <w:rsid w:val="006E21FB"/>
    <w:rsid w:val="006E471A"/>
    <w:rsid w:val="006E4BED"/>
    <w:rsid w:val="006E53AF"/>
    <w:rsid w:val="006F5D5C"/>
    <w:rsid w:val="006F7EDC"/>
    <w:rsid w:val="00701927"/>
    <w:rsid w:val="0071114C"/>
    <w:rsid w:val="00724383"/>
    <w:rsid w:val="00726D25"/>
    <w:rsid w:val="00743BF7"/>
    <w:rsid w:val="007506B3"/>
    <w:rsid w:val="0075287C"/>
    <w:rsid w:val="00772290"/>
    <w:rsid w:val="00783CDD"/>
    <w:rsid w:val="00792342"/>
    <w:rsid w:val="00792C04"/>
    <w:rsid w:val="007977A8"/>
    <w:rsid w:val="007B3466"/>
    <w:rsid w:val="007B512A"/>
    <w:rsid w:val="007C2097"/>
    <w:rsid w:val="007D479B"/>
    <w:rsid w:val="007D6A07"/>
    <w:rsid w:val="007E1491"/>
    <w:rsid w:val="007F3592"/>
    <w:rsid w:val="007F7259"/>
    <w:rsid w:val="008040A8"/>
    <w:rsid w:val="00822861"/>
    <w:rsid w:val="00824952"/>
    <w:rsid w:val="00826987"/>
    <w:rsid w:val="008279FA"/>
    <w:rsid w:val="0083680A"/>
    <w:rsid w:val="0085461F"/>
    <w:rsid w:val="008626E7"/>
    <w:rsid w:val="00870EE7"/>
    <w:rsid w:val="008863B9"/>
    <w:rsid w:val="00887A9F"/>
    <w:rsid w:val="00887B76"/>
    <w:rsid w:val="008A08B7"/>
    <w:rsid w:val="008A0999"/>
    <w:rsid w:val="008A1361"/>
    <w:rsid w:val="008A45A6"/>
    <w:rsid w:val="008B0EC4"/>
    <w:rsid w:val="008C34B4"/>
    <w:rsid w:val="008D3CCC"/>
    <w:rsid w:val="008E4927"/>
    <w:rsid w:val="008E6AE3"/>
    <w:rsid w:val="008E706B"/>
    <w:rsid w:val="008F3789"/>
    <w:rsid w:val="008F49BB"/>
    <w:rsid w:val="008F686C"/>
    <w:rsid w:val="00907AB3"/>
    <w:rsid w:val="009148DE"/>
    <w:rsid w:val="0091516E"/>
    <w:rsid w:val="00916F3E"/>
    <w:rsid w:val="009200B3"/>
    <w:rsid w:val="009216E3"/>
    <w:rsid w:val="00921B2A"/>
    <w:rsid w:val="00923BCA"/>
    <w:rsid w:val="00925C38"/>
    <w:rsid w:val="0093789A"/>
    <w:rsid w:val="00941E30"/>
    <w:rsid w:val="00945FAD"/>
    <w:rsid w:val="00964480"/>
    <w:rsid w:val="0096733A"/>
    <w:rsid w:val="00967F8C"/>
    <w:rsid w:val="009777D9"/>
    <w:rsid w:val="00991B88"/>
    <w:rsid w:val="009A31E3"/>
    <w:rsid w:val="009A3F66"/>
    <w:rsid w:val="009A5753"/>
    <w:rsid w:val="009A579D"/>
    <w:rsid w:val="009B255F"/>
    <w:rsid w:val="009D55A6"/>
    <w:rsid w:val="009E3297"/>
    <w:rsid w:val="009F734F"/>
    <w:rsid w:val="00A10E1F"/>
    <w:rsid w:val="00A23CF8"/>
    <w:rsid w:val="00A246B6"/>
    <w:rsid w:val="00A25B90"/>
    <w:rsid w:val="00A47E70"/>
    <w:rsid w:val="00A50CF0"/>
    <w:rsid w:val="00A51CA7"/>
    <w:rsid w:val="00A600C2"/>
    <w:rsid w:val="00A6373A"/>
    <w:rsid w:val="00A7081B"/>
    <w:rsid w:val="00A7334F"/>
    <w:rsid w:val="00A7671C"/>
    <w:rsid w:val="00A800CC"/>
    <w:rsid w:val="00A826CE"/>
    <w:rsid w:val="00A83C2A"/>
    <w:rsid w:val="00AA2CBC"/>
    <w:rsid w:val="00AC5820"/>
    <w:rsid w:val="00AD1CD8"/>
    <w:rsid w:val="00B03E2A"/>
    <w:rsid w:val="00B05957"/>
    <w:rsid w:val="00B065E3"/>
    <w:rsid w:val="00B13EBE"/>
    <w:rsid w:val="00B258BB"/>
    <w:rsid w:val="00B27517"/>
    <w:rsid w:val="00B27E51"/>
    <w:rsid w:val="00B35D91"/>
    <w:rsid w:val="00B509F6"/>
    <w:rsid w:val="00B545AD"/>
    <w:rsid w:val="00B56F32"/>
    <w:rsid w:val="00B60775"/>
    <w:rsid w:val="00B67B97"/>
    <w:rsid w:val="00B968C8"/>
    <w:rsid w:val="00BA3EC5"/>
    <w:rsid w:val="00BA51D9"/>
    <w:rsid w:val="00BB3CBF"/>
    <w:rsid w:val="00BB5DFC"/>
    <w:rsid w:val="00BD279D"/>
    <w:rsid w:val="00BD6BB8"/>
    <w:rsid w:val="00BE13F0"/>
    <w:rsid w:val="00BE6C5D"/>
    <w:rsid w:val="00BF1821"/>
    <w:rsid w:val="00BF3C4F"/>
    <w:rsid w:val="00BF51E0"/>
    <w:rsid w:val="00BF7C3A"/>
    <w:rsid w:val="00C13B53"/>
    <w:rsid w:val="00C21FCF"/>
    <w:rsid w:val="00C23ABD"/>
    <w:rsid w:val="00C250D1"/>
    <w:rsid w:val="00C32DCF"/>
    <w:rsid w:val="00C346EF"/>
    <w:rsid w:val="00C60551"/>
    <w:rsid w:val="00C663EE"/>
    <w:rsid w:val="00C66BA2"/>
    <w:rsid w:val="00C714DC"/>
    <w:rsid w:val="00C77584"/>
    <w:rsid w:val="00C870F6"/>
    <w:rsid w:val="00C935DD"/>
    <w:rsid w:val="00C93921"/>
    <w:rsid w:val="00C94059"/>
    <w:rsid w:val="00C95985"/>
    <w:rsid w:val="00CA26A9"/>
    <w:rsid w:val="00CA6997"/>
    <w:rsid w:val="00CB5A8C"/>
    <w:rsid w:val="00CC09BF"/>
    <w:rsid w:val="00CC5026"/>
    <w:rsid w:val="00CC68D0"/>
    <w:rsid w:val="00CC7AA1"/>
    <w:rsid w:val="00CD037D"/>
    <w:rsid w:val="00CD1F73"/>
    <w:rsid w:val="00CD20D6"/>
    <w:rsid w:val="00CD5AE0"/>
    <w:rsid w:val="00D03F9A"/>
    <w:rsid w:val="00D06D51"/>
    <w:rsid w:val="00D24991"/>
    <w:rsid w:val="00D45F96"/>
    <w:rsid w:val="00D50255"/>
    <w:rsid w:val="00D56F20"/>
    <w:rsid w:val="00D570FE"/>
    <w:rsid w:val="00D66520"/>
    <w:rsid w:val="00D74FCA"/>
    <w:rsid w:val="00D80124"/>
    <w:rsid w:val="00D84AE9"/>
    <w:rsid w:val="00D876AB"/>
    <w:rsid w:val="00D96194"/>
    <w:rsid w:val="00DA1702"/>
    <w:rsid w:val="00DA2482"/>
    <w:rsid w:val="00DA4933"/>
    <w:rsid w:val="00DB3CF0"/>
    <w:rsid w:val="00DD5E79"/>
    <w:rsid w:val="00DD6D42"/>
    <w:rsid w:val="00DE34CF"/>
    <w:rsid w:val="00DF3774"/>
    <w:rsid w:val="00E04AB4"/>
    <w:rsid w:val="00E057A8"/>
    <w:rsid w:val="00E06E9A"/>
    <w:rsid w:val="00E13F3D"/>
    <w:rsid w:val="00E31F5A"/>
    <w:rsid w:val="00E34898"/>
    <w:rsid w:val="00E35C94"/>
    <w:rsid w:val="00E42DE2"/>
    <w:rsid w:val="00E46D69"/>
    <w:rsid w:val="00E53C00"/>
    <w:rsid w:val="00E6240F"/>
    <w:rsid w:val="00E71157"/>
    <w:rsid w:val="00E73381"/>
    <w:rsid w:val="00E748F0"/>
    <w:rsid w:val="00E766F2"/>
    <w:rsid w:val="00E80CFA"/>
    <w:rsid w:val="00E82C1B"/>
    <w:rsid w:val="00E95778"/>
    <w:rsid w:val="00EA147E"/>
    <w:rsid w:val="00EA1B97"/>
    <w:rsid w:val="00EA5231"/>
    <w:rsid w:val="00EB09B7"/>
    <w:rsid w:val="00EB4762"/>
    <w:rsid w:val="00EB589F"/>
    <w:rsid w:val="00EB6734"/>
    <w:rsid w:val="00EC187F"/>
    <w:rsid w:val="00EC5543"/>
    <w:rsid w:val="00EC6F75"/>
    <w:rsid w:val="00EE7D7C"/>
    <w:rsid w:val="00EF5533"/>
    <w:rsid w:val="00F00CB7"/>
    <w:rsid w:val="00F22655"/>
    <w:rsid w:val="00F25D98"/>
    <w:rsid w:val="00F300FB"/>
    <w:rsid w:val="00F3391A"/>
    <w:rsid w:val="00F441B0"/>
    <w:rsid w:val="00F45DEA"/>
    <w:rsid w:val="00F532FB"/>
    <w:rsid w:val="00F61657"/>
    <w:rsid w:val="00F6294F"/>
    <w:rsid w:val="00F63900"/>
    <w:rsid w:val="00F67192"/>
    <w:rsid w:val="00F70C1F"/>
    <w:rsid w:val="00F72E59"/>
    <w:rsid w:val="00F813BD"/>
    <w:rsid w:val="00FA5FBE"/>
    <w:rsid w:val="00FB6386"/>
    <w:rsid w:val="00FC6EDB"/>
    <w:rsid w:val="00FD1F0A"/>
    <w:rsid w:val="00FD5B15"/>
    <w:rsid w:val="00FF31D8"/>
    <w:rsid w:val="00FF7B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Char">
    <w:name w:val="标题 1 Char"/>
    <w:link w:val="1"/>
    <w:rsid w:val="00537D67"/>
    <w:rPr>
      <w:rFonts w:ascii="Arial" w:hAnsi="Arial"/>
      <w:sz w:val="36"/>
      <w:lang w:val="en-GB" w:eastAsia="en-US"/>
    </w:rPr>
  </w:style>
  <w:style w:type="character" w:customStyle="1" w:styleId="2Char">
    <w:name w:val="标题 2 Char"/>
    <w:aliases w:val="h2 Char,2nd level Char,†berschrift 2 Char,õberschrift 2 Char,UNDERRUBRIK 1-2 Char"/>
    <w:link w:val="2"/>
    <w:rsid w:val="00537D67"/>
    <w:rPr>
      <w:rFonts w:ascii="Arial" w:hAnsi="Arial"/>
      <w:sz w:val="32"/>
      <w:lang w:val="en-GB" w:eastAsia="en-US"/>
    </w:rPr>
  </w:style>
  <w:style w:type="character" w:customStyle="1" w:styleId="3Char">
    <w:name w:val="标题 3 Char"/>
    <w:link w:val="30"/>
    <w:rsid w:val="00537D67"/>
    <w:rPr>
      <w:rFonts w:ascii="Arial" w:hAnsi="Arial"/>
      <w:sz w:val="28"/>
      <w:lang w:val="en-GB" w:eastAsia="en-US"/>
    </w:rPr>
  </w:style>
  <w:style w:type="character" w:customStyle="1" w:styleId="4Char">
    <w:name w:val="标题 4 Char"/>
    <w:link w:val="40"/>
    <w:qFormat/>
    <w:rsid w:val="00537D67"/>
    <w:rPr>
      <w:rFonts w:ascii="Arial" w:hAnsi="Arial"/>
      <w:sz w:val="24"/>
      <w:lang w:val="en-GB" w:eastAsia="en-US"/>
    </w:rPr>
  </w:style>
  <w:style w:type="character" w:customStyle="1" w:styleId="5Char">
    <w:name w:val="标题 5 Char"/>
    <w:link w:val="50"/>
    <w:rsid w:val="00537D67"/>
    <w:rPr>
      <w:rFonts w:ascii="Arial" w:hAnsi="Arial"/>
      <w:sz w:val="22"/>
      <w:lang w:val="en-GB" w:eastAsia="en-US"/>
    </w:rPr>
  </w:style>
  <w:style w:type="character" w:customStyle="1" w:styleId="6Char">
    <w:name w:val="标题 6 Char"/>
    <w:link w:val="6"/>
    <w:rsid w:val="00537D67"/>
    <w:rPr>
      <w:rFonts w:ascii="Arial" w:hAnsi="Arial"/>
      <w:lang w:val="en-GB" w:eastAsia="en-US"/>
    </w:rPr>
  </w:style>
  <w:style w:type="character" w:customStyle="1" w:styleId="7Char">
    <w:name w:val="标题 7 Char"/>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1">
    <w:name w:val="Body Text"/>
    <w:basedOn w:val="a"/>
    <w:link w:val="Char6"/>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537D67"/>
    <w:pPr>
      <w:numPr>
        <w:numId w:val="1"/>
      </w:numPr>
    </w:pPr>
  </w:style>
  <w:style w:type="character" w:customStyle="1" w:styleId="Char3">
    <w:name w:val="批注框文本 Char"/>
    <w:basedOn w:val="a0"/>
    <w:link w:val="ae"/>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Char">
    <w:name w:val="标题 8 Char"/>
    <w:basedOn w:val="a0"/>
    <w:link w:val="8"/>
    <w:rsid w:val="00537D67"/>
    <w:rPr>
      <w:rFonts w:ascii="Arial" w:hAnsi="Arial"/>
      <w:sz w:val="36"/>
      <w:lang w:val="en-GB" w:eastAsia="en-US"/>
    </w:rPr>
  </w:style>
  <w:style w:type="character" w:customStyle="1" w:styleId="9Char">
    <w:name w:val="标题 9 Char"/>
    <w:basedOn w:val="a0"/>
    <w:link w:val="9"/>
    <w:rsid w:val="00537D67"/>
    <w:rPr>
      <w:rFonts w:ascii="Arial" w:hAnsi="Arial"/>
      <w:sz w:val="36"/>
      <w:lang w:val="en-GB" w:eastAsia="en-US"/>
    </w:rPr>
  </w:style>
  <w:style w:type="character" w:customStyle="1" w:styleId="Char">
    <w:name w:val="页眉 Char"/>
    <w:basedOn w:val="a0"/>
    <w:link w:val="a4"/>
    <w:rsid w:val="00537D67"/>
    <w:rPr>
      <w:rFonts w:ascii="Arial" w:hAnsi="Arial"/>
      <w:b/>
      <w:noProof/>
      <w:sz w:val="18"/>
      <w:lang w:val="en-GB" w:eastAsia="en-US"/>
    </w:rPr>
  </w:style>
  <w:style w:type="character" w:customStyle="1" w:styleId="Char0">
    <w:name w:val="脚注文本 Char"/>
    <w:basedOn w:val="a0"/>
    <w:link w:val="a6"/>
    <w:rsid w:val="00537D67"/>
    <w:rPr>
      <w:rFonts w:ascii="Times New Roman" w:hAnsi="Times New Roman"/>
      <w:sz w:val="16"/>
      <w:lang w:val="en-GB" w:eastAsia="en-US"/>
    </w:rPr>
  </w:style>
  <w:style w:type="character" w:customStyle="1" w:styleId="Char1">
    <w:name w:val="页脚 Char"/>
    <w:basedOn w:val="a0"/>
    <w:link w:val="a9"/>
    <w:rsid w:val="00537D67"/>
    <w:rPr>
      <w:rFonts w:ascii="Arial" w:hAnsi="Arial"/>
      <w:b/>
      <w:i/>
      <w:noProof/>
      <w:sz w:val="18"/>
      <w:lang w:val="en-GB" w:eastAsia="en-US"/>
    </w:rPr>
  </w:style>
  <w:style w:type="character" w:customStyle="1" w:styleId="Char2">
    <w:name w:val="批注文字 Char"/>
    <w:basedOn w:val="a0"/>
    <w:link w:val="ac"/>
    <w:rsid w:val="00537D67"/>
    <w:rPr>
      <w:rFonts w:ascii="Times New Roman" w:hAnsi="Times New Roman"/>
      <w:lang w:val="en-GB" w:eastAsia="en-US"/>
    </w:rPr>
  </w:style>
  <w:style w:type="character" w:customStyle="1" w:styleId="Char4">
    <w:name w:val="批注主题 Char"/>
    <w:basedOn w:val="Char2"/>
    <w:link w:val="af"/>
    <w:rsid w:val="00537D67"/>
    <w:rPr>
      <w:rFonts w:ascii="Times New Roman" w:hAnsi="Times New Roman"/>
      <w:b/>
      <w:bCs/>
      <w:lang w:val="en-GB" w:eastAsia="en-US"/>
    </w:rPr>
  </w:style>
  <w:style w:type="character" w:customStyle="1" w:styleId="Char5">
    <w:name w:val="文档结构图 Char"/>
    <w:basedOn w:val="a0"/>
    <w:link w:val="af0"/>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3">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4">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5">
    <w:name w:val="caption"/>
    <w:basedOn w:val="a"/>
    <w:next w:val="a"/>
    <w:qFormat/>
    <w:rsid w:val="00537D67"/>
    <w:pPr>
      <w:spacing w:before="120" w:after="120"/>
    </w:pPr>
    <w:rPr>
      <w:b/>
      <w:lang w:eastAsia="zh-CN"/>
    </w:rPr>
  </w:style>
  <w:style w:type="paragraph" w:styleId="af6">
    <w:name w:val="Plain Text"/>
    <w:basedOn w:val="a"/>
    <w:link w:val="Char7"/>
    <w:rsid w:val="00537D67"/>
    <w:rPr>
      <w:rFonts w:ascii="Courier New" w:eastAsia="Times New Roman" w:hAnsi="Courier New"/>
      <w:lang w:eastAsia="zh-CN"/>
    </w:rPr>
  </w:style>
  <w:style w:type="character" w:customStyle="1" w:styleId="Char7">
    <w:name w:val="纯文本 Char"/>
    <w:basedOn w:val="a0"/>
    <w:link w:val="af6"/>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537D67"/>
    <w:rPr>
      <w:rFonts w:ascii="Times New Roman" w:eastAsia="Times New Roman" w:hAnsi="Times New Roman"/>
      <w:lang w:val="en-GB" w:eastAsia="en-GB"/>
    </w:rPr>
  </w:style>
  <w:style w:type="paragraph" w:styleId="34">
    <w:name w:val="Body Text 3"/>
    <w:basedOn w:val="a"/>
    <w:link w:val="3Char0"/>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537D67"/>
    <w:rPr>
      <w:rFonts w:ascii="Times New Roman" w:eastAsia="Times New Roman" w:hAnsi="Times New Roman"/>
      <w:sz w:val="16"/>
      <w:szCs w:val="16"/>
      <w:lang w:val="en-GB" w:eastAsia="en-GB"/>
    </w:rPr>
  </w:style>
  <w:style w:type="paragraph" w:styleId="af9">
    <w:name w:val="Body Text First Indent"/>
    <w:basedOn w:val="af1"/>
    <w:link w:val="Char8"/>
    <w:rsid w:val="00537D67"/>
    <w:pPr>
      <w:spacing w:after="180"/>
      <w:ind w:firstLine="360"/>
    </w:pPr>
  </w:style>
  <w:style w:type="character" w:customStyle="1" w:styleId="Char8">
    <w:name w:val="正文首行缩进 Char"/>
    <w:basedOn w:val="Char6"/>
    <w:link w:val="af9"/>
    <w:rsid w:val="00537D67"/>
    <w:rPr>
      <w:rFonts w:ascii="Times New Roman" w:eastAsia="Times New Roman" w:hAnsi="Times New Roman"/>
      <w:lang w:val="en-GB" w:eastAsia="en-GB"/>
    </w:rPr>
  </w:style>
  <w:style w:type="paragraph" w:styleId="afa">
    <w:name w:val="Body Text Indent"/>
    <w:basedOn w:val="a"/>
    <w:link w:val="Char9"/>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537D67"/>
    <w:rPr>
      <w:rFonts w:ascii="Times New Roman" w:eastAsia="Times New Roman" w:hAnsi="Times New Roman"/>
      <w:lang w:val="en-GB" w:eastAsia="en-GB"/>
    </w:rPr>
  </w:style>
  <w:style w:type="paragraph" w:styleId="27">
    <w:name w:val="Body Text First Indent 2"/>
    <w:basedOn w:val="afa"/>
    <w:link w:val="2Char1"/>
    <w:unhideWhenUsed/>
    <w:rsid w:val="00537D67"/>
    <w:pPr>
      <w:spacing w:after="180"/>
      <w:ind w:left="360" w:firstLine="360"/>
    </w:pPr>
  </w:style>
  <w:style w:type="character" w:customStyle="1" w:styleId="2Char1">
    <w:name w:val="正文首行缩进 2 Char"/>
    <w:basedOn w:val="Char9"/>
    <w:link w:val="27"/>
    <w:rsid w:val="00537D67"/>
    <w:rPr>
      <w:rFonts w:ascii="Times New Roman" w:eastAsia="Times New Roman" w:hAnsi="Times New Roman"/>
      <w:lang w:val="en-GB" w:eastAsia="en-GB"/>
    </w:rPr>
  </w:style>
  <w:style w:type="paragraph" w:styleId="28">
    <w:name w:val="Body Text Indent 2"/>
    <w:basedOn w:val="a"/>
    <w:link w:val="2Char2"/>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537D67"/>
    <w:rPr>
      <w:rFonts w:ascii="Times New Roman" w:eastAsia="Times New Roman" w:hAnsi="Times New Roman"/>
      <w:lang w:val="en-GB" w:eastAsia="en-GB"/>
    </w:rPr>
  </w:style>
  <w:style w:type="paragraph" w:styleId="35">
    <w:name w:val="Body Text Indent 3"/>
    <w:basedOn w:val="a"/>
    <w:link w:val="3Char1"/>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537D67"/>
    <w:rPr>
      <w:rFonts w:ascii="Times New Roman" w:eastAsia="Times New Roman" w:hAnsi="Times New Roman"/>
      <w:sz w:val="16"/>
      <w:szCs w:val="16"/>
      <w:lang w:val="en-GB" w:eastAsia="en-GB"/>
    </w:rPr>
  </w:style>
  <w:style w:type="paragraph" w:styleId="afb">
    <w:name w:val="Closing"/>
    <w:basedOn w:val="a"/>
    <w:link w:val="Chara"/>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537D67"/>
    <w:rPr>
      <w:rFonts w:ascii="Times New Roman" w:eastAsia="Times New Roman" w:hAnsi="Times New Roman"/>
      <w:lang w:val="en-GB" w:eastAsia="en-GB"/>
    </w:rPr>
  </w:style>
  <w:style w:type="paragraph" w:styleId="afc">
    <w:name w:val="Date"/>
    <w:basedOn w:val="a"/>
    <w:next w:val="a"/>
    <w:link w:val="Charb"/>
    <w:rsid w:val="00537D67"/>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537D67"/>
    <w:rPr>
      <w:rFonts w:ascii="Times New Roman" w:eastAsia="Times New Roman" w:hAnsi="Times New Roman"/>
      <w:lang w:val="en-GB" w:eastAsia="en-GB"/>
    </w:rPr>
  </w:style>
  <w:style w:type="paragraph" w:styleId="afd">
    <w:name w:val="E-mail Signature"/>
    <w:basedOn w:val="a"/>
    <w:link w:val="Charc"/>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537D67"/>
    <w:rPr>
      <w:rFonts w:ascii="Times New Roman" w:eastAsia="Times New Roman" w:hAnsi="Times New Roman"/>
      <w:lang w:val="en-GB" w:eastAsia="en-GB"/>
    </w:rPr>
  </w:style>
  <w:style w:type="paragraph" w:styleId="afe">
    <w:name w:val="endnote text"/>
    <w:basedOn w:val="a"/>
    <w:link w:val="Char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537D67"/>
    <w:rPr>
      <w:rFonts w:ascii="Times New Roman" w:eastAsia="Times New Roman" w:hAnsi="Times New Roman"/>
      <w:lang w:val="en-GB" w:eastAsia="en-GB"/>
    </w:rPr>
  </w:style>
  <w:style w:type="paragraph" w:styleId="aff">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537D67"/>
    <w:rPr>
      <w:rFonts w:ascii="Times New Roman" w:eastAsia="Times New Roman" w:hAnsi="Times New Roman"/>
      <w:i/>
      <w:iCs/>
      <w:lang w:val="en-GB" w:eastAsia="en-GB"/>
    </w:rPr>
  </w:style>
  <w:style w:type="paragraph" w:styleId="HTML0">
    <w:name w:val="HTML Preformatted"/>
    <w:basedOn w:val="a"/>
    <w:link w:val="HTMLChar0"/>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537D67"/>
    <w:rPr>
      <w:rFonts w:ascii="Consolas" w:eastAsia="Times New Roman" w:hAnsi="Consolas"/>
      <w:lang w:val="en-GB" w:eastAsia="en-GB"/>
    </w:rPr>
  </w:style>
  <w:style w:type="paragraph" w:styleId="36">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537D67"/>
    <w:rPr>
      <w:rFonts w:ascii="Times New Roman" w:eastAsia="Times New Roman" w:hAnsi="Times New Roman"/>
      <w:i/>
      <w:iCs/>
      <w:color w:val="4F81BD" w:themeColor="accent1"/>
      <w:lang w:val="en-GB" w:eastAsia="en-GB"/>
    </w:rPr>
  </w:style>
  <w:style w:type="paragraph" w:styleId="a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3">
    <w:name w:val="macro"/>
    <w:link w:val="Charf"/>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537D67"/>
    <w:rPr>
      <w:rFonts w:ascii="Consolas" w:eastAsia="Times New Roman" w:hAnsi="Consolas"/>
      <w:lang w:val="en-GB" w:eastAsia="en-GB"/>
    </w:rPr>
  </w:style>
  <w:style w:type="paragraph" w:styleId="aff4">
    <w:name w:val="Message Header"/>
    <w:basedOn w:val="a"/>
    <w:link w:val="Charf0"/>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537D67"/>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537D67"/>
    <w:rPr>
      <w:rFonts w:ascii="Times New Roman" w:eastAsia="Times New Roman" w:hAnsi="Times New Roman"/>
      <w:lang w:val="en-GB" w:eastAsia="en-GB"/>
    </w:rPr>
  </w:style>
  <w:style w:type="paragraph" w:styleId="aff9">
    <w:name w:val="Quote"/>
    <w:basedOn w:val="a"/>
    <w:next w:val="a"/>
    <w:link w:val="Charf2"/>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537D67"/>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537D6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537D67"/>
    <w:rPr>
      <w:rFonts w:ascii="Times New Roman" w:eastAsia="Times New Roman" w:hAnsi="Times New Roman"/>
      <w:lang w:val="en-GB" w:eastAsia="en-GB"/>
    </w:rPr>
  </w:style>
  <w:style w:type="paragraph" w:styleId="affb">
    <w:name w:val="Signature"/>
    <w:basedOn w:val="a"/>
    <w:link w:val="Charf4"/>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537D67"/>
    <w:rPr>
      <w:rFonts w:ascii="Times New Roman" w:eastAsia="Times New Roman" w:hAnsi="Times New Roman"/>
      <w:lang w:val="en-GB" w:eastAsia="en-GB"/>
    </w:rPr>
  </w:style>
  <w:style w:type="paragraph" w:styleId="affc">
    <w:name w:val="Subtitle"/>
    <w:basedOn w:val="a"/>
    <w:next w:val="a"/>
    <w:link w:val="Charf5"/>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537D67"/>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customStyle="1" w:styleId="GridTable1Light">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1">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GridTable1LightAccent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PlainTable1">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Accent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2">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3">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GridTable1LightAccent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GridTable1LightAccent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1LightAccent2">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1LightAccent3">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4">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1LightAccent5">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1LightAccent6">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2">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2Accent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2Accent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4">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GridTable2">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a">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5">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6">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GridTable2Accent2">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2Accent3">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2Accent4">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2Accent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3">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3Accent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3Accent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3Accent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3Accent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3Accent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4">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4Accent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5Dark">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GridTable5DarkAccent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6Colorful">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6ColorfulAccent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6ColorfulAccent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7Colorful">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7ColorfulAccent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7ColorfulAccent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7ColorfulAccent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7ColorfulAccent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7ColorfulAccent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7">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8">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ListTable2Accent5">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6">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Accent2">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3Accent3">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ListTable3Accent4">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ListTable3Accent5">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6">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ListTable4">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2">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4Accent3">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4Accent4">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4Accent5">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4Accent6">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5Dark">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6ColorfulAccent2">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6ColorfulAccent3">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6ColorfulAccent4">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6ColorfulAccent5">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6ColorfulAccent6">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7Colorful">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4">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c">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1">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1">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1">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1">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1">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1">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2">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9">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a">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a">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b">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5">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C346EF"/>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A25B90"/>
  </w:style>
  <w:style w:type="character" w:customStyle="1" w:styleId="TALCar">
    <w:name w:val="TAL Car"/>
    <w:qFormat/>
    <w:rsid w:val="005361A7"/>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Char">
    <w:name w:val="标题 1 Char"/>
    <w:link w:val="1"/>
    <w:rsid w:val="00537D67"/>
    <w:rPr>
      <w:rFonts w:ascii="Arial" w:hAnsi="Arial"/>
      <w:sz w:val="36"/>
      <w:lang w:val="en-GB" w:eastAsia="en-US"/>
    </w:rPr>
  </w:style>
  <w:style w:type="character" w:customStyle="1" w:styleId="2Char">
    <w:name w:val="标题 2 Char"/>
    <w:aliases w:val="h2 Char,2nd level Char,†berschrift 2 Char,õberschrift 2 Char,UNDERRUBRIK 1-2 Char"/>
    <w:link w:val="2"/>
    <w:rsid w:val="00537D67"/>
    <w:rPr>
      <w:rFonts w:ascii="Arial" w:hAnsi="Arial"/>
      <w:sz w:val="32"/>
      <w:lang w:val="en-GB" w:eastAsia="en-US"/>
    </w:rPr>
  </w:style>
  <w:style w:type="character" w:customStyle="1" w:styleId="3Char">
    <w:name w:val="标题 3 Char"/>
    <w:link w:val="30"/>
    <w:rsid w:val="00537D67"/>
    <w:rPr>
      <w:rFonts w:ascii="Arial" w:hAnsi="Arial"/>
      <w:sz w:val="28"/>
      <w:lang w:val="en-GB" w:eastAsia="en-US"/>
    </w:rPr>
  </w:style>
  <w:style w:type="character" w:customStyle="1" w:styleId="4Char">
    <w:name w:val="标题 4 Char"/>
    <w:link w:val="40"/>
    <w:qFormat/>
    <w:rsid w:val="00537D67"/>
    <w:rPr>
      <w:rFonts w:ascii="Arial" w:hAnsi="Arial"/>
      <w:sz w:val="24"/>
      <w:lang w:val="en-GB" w:eastAsia="en-US"/>
    </w:rPr>
  </w:style>
  <w:style w:type="character" w:customStyle="1" w:styleId="5Char">
    <w:name w:val="标题 5 Char"/>
    <w:link w:val="50"/>
    <w:rsid w:val="00537D67"/>
    <w:rPr>
      <w:rFonts w:ascii="Arial" w:hAnsi="Arial"/>
      <w:sz w:val="22"/>
      <w:lang w:val="en-GB" w:eastAsia="en-US"/>
    </w:rPr>
  </w:style>
  <w:style w:type="character" w:customStyle="1" w:styleId="6Char">
    <w:name w:val="标题 6 Char"/>
    <w:link w:val="6"/>
    <w:rsid w:val="00537D67"/>
    <w:rPr>
      <w:rFonts w:ascii="Arial" w:hAnsi="Arial"/>
      <w:lang w:val="en-GB" w:eastAsia="en-US"/>
    </w:rPr>
  </w:style>
  <w:style w:type="character" w:customStyle="1" w:styleId="7Char">
    <w:name w:val="标题 7 Char"/>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1">
    <w:name w:val="Body Text"/>
    <w:basedOn w:val="a"/>
    <w:link w:val="Char6"/>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537D67"/>
    <w:pPr>
      <w:numPr>
        <w:numId w:val="1"/>
      </w:numPr>
    </w:pPr>
  </w:style>
  <w:style w:type="character" w:customStyle="1" w:styleId="Char3">
    <w:name w:val="批注框文本 Char"/>
    <w:basedOn w:val="a0"/>
    <w:link w:val="ae"/>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Char">
    <w:name w:val="标题 8 Char"/>
    <w:basedOn w:val="a0"/>
    <w:link w:val="8"/>
    <w:rsid w:val="00537D67"/>
    <w:rPr>
      <w:rFonts w:ascii="Arial" w:hAnsi="Arial"/>
      <w:sz w:val="36"/>
      <w:lang w:val="en-GB" w:eastAsia="en-US"/>
    </w:rPr>
  </w:style>
  <w:style w:type="character" w:customStyle="1" w:styleId="9Char">
    <w:name w:val="标题 9 Char"/>
    <w:basedOn w:val="a0"/>
    <w:link w:val="9"/>
    <w:rsid w:val="00537D67"/>
    <w:rPr>
      <w:rFonts w:ascii="Arial" w:hAnsi="Arial"/>
      <w:sz w:val="36"/>
      <w:lang w:val="en-GB" w:eastAsia="en-US"/>
    </w:rPr>
  </w:style>
  <w:style w:type="character" w:customStyle="1" w:styleId="Char">
    <w:name w:val="页眉 Char"/>
    <w:basedOn w:val="a0"/>
    <w:link w:val="a4"/>
    <w:rsid w:val="00537D67"/>
    <w:rPr>
      <w:rFonts w:ascii="Arial" w:hAnsi="Arial"/>
      <w:b/>
      <w:noProof/>
      <w:sz w:val="18"/>
      <w:lang w:val="en-GB" w:eastAsia="en-US"/>
    </w:rPr>
  </w:style>
  <w:style w:type="character" w:customStyle="1" w:styleId="Char0">
    <w:name w:val="脚注文本 Char"/>
    <w:basedOn w:val="a0"/>
    <w:link w:val="a6"/>
    <w:rsid w:val="00537D67"/>
    <w:rPr>
      <w:rFonts w:ascii="Times New Roman" w:hAnsi="Times New Roman"/>
      <w:sz w:val="16"/>
      <w:lang w:val="en-GB" w:eastAsia="en-US"/>
    </w:rPr>
  </w:style>
  <w:style w:type="character" w:customStyle="1" w:styleId="Char1">
    <w:name w:val="页脚 Char"/>
    <w:basedOn w:val="a0"/>
    <w:link w:val="a9"/>
    <w:rsid w:val="00537D67"/>
    <w:rPr>
      <w:rFonts w:ascii="Arial" w:hAnsi="Arial"/>
      <w:b/>
      <w:i/>
      <w:noProof/>
      <w:sz w:val="18"/>
      <w:lang w:val="en-GB" w:eastAsia="en-US"/>
    </w:rPr>
  </w:style>
  <w:style w:type="character" w:customStyle="1" w:styleId="Char2">
    <w:name w:val="批注文字 Char"/>
    <w:basedOn w:val="a0"/>
    <w:link w:val="ac"/>
    <w:rsid w:val="00537D67"/>
    <w:rPr>
      <w:rFonts w:ascii="Times New Roman" w:hAnsi="Times New Roman"/>
      <w:lang w:val="en-GB" w:eastAsia="en-US"/>
    </w:rPr>
  </w:style>
  <w:style w:type="character" w:customStyle="1" w:styleId="Char4">
    <w:name w:val="批注主题 Char"/>
    <w:basedOn w:val="Char2"/>
    <w:link w:val="af"/>
    <w:rsid w:val="00537D67"/>
    <w:rPr>
      <w:rFonts w:ascii="Times New Roman" w:hAnsi="Times New Roman"/>
      <w:b/>
      <w:bCs/>
      <w:lang w:val="en-GB" w:eastAsia="en-US"/>
    </w:rPr>
  </w:style>
  <w:style w:type="character" w:customStyle="1" w:styleId="Char5">
    <w:name w:val="文档结构图 Char"/>
    <w:basedOn w:val="a0"/>
    <w:link w:val="af0"/>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3">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4">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5">
    <w:name w:val="caption"/>
    <w:basedOn w:val="a"/>
    <w:next w:val="a"/>
    <w:qFormat/>
    <w:rsid w:val="00537D67"/>
    <w:pPr>
      <w:spacing w:before="120" w:after="120"/>
    </w:pPr>
    <w:rPr>
      <w:b/>
      <w:lang w:eastAsia="zh-CN"/>
    </w:rPr>
  </w:style>
  <w:style w:type="paragraph" w:styleId="af6">
    <w:name w:val="Plain Text"/>
    <w:basedOn w:val="a"/>
    <w:link w:val="Char7"/>
    <w:rsid w:val="00537D67"/>
    <w:rPr>
      <w:rFonts w:ascii="Courier New" w:eastAsia="Times New Roman" w:hAnsi="Courier New"/>
      <w:lang w:eastAsia="zh-CN"/>
    </w:rPr>
  </w:style>
  <w:style w:type="character" w:customStyle="1" w:styleId="Char7">
    <w:name w:val="纯文本 Char"/>
    <w:basedOn w:val="a0"/>
    <w:link w:val="af6"/>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537D67"/>
    <w:rPr>
      <w:rFonts w:ascii="Times New Roman" w:eastAsia="Times New Roman" w:hAnsi="Times New Roman"/>
      <w:lang w:val="en-GB" w:eastAsia="en-GB"/>
    </w:rPr>
  </w:style>
  <w:style w:type="paragraph" w:styleId="34">
    <w:name w:val="Body Text 3"/>
    <w:basedOn w:val="a"/>
    <w:link w:val="3Char0"/>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537D67"/>
    <w:rPr>
      <w:rFonts w:ascii="Times New Roman" w:eastAsia="Times New Roman" w:hAnsi="Times New Roman"/>
      <w:sz w:val="16"/>
      <w:szCs w:val="16"/>
      <w:lang w:val="en-GB" w:eastAsia="en-GB"/>
    </w:rPr>
  </w:style>
  <w:style w:type="paragraph" w:styleId="af9">
    <w:name w:val="Body Text First Indent"/>
    <w:basedOn w:val="af1"/>
    <w:link w:val="Char8"/>
    <w:rsid w:val="00537D67"/>
    <w:pPr>
      <w:spacing w:after="180"/>
      <w:ind w:firstLine="360"/>
    </w:pPr>
  </w:style>
  <w:style w:type="character" w:customStyle="1" w:styleId="Char8">
    <w:name w:val="正文首行缩进 Char"/>
    <w:basedOn w:val="Char6"/>
    <w:link w:val="af9"/>
    <w:rsid w:val="00537D67"/>
    <w:rPr>
      <w:rFonts w:ascii="Times New Roman" w:eastAsia="Times New Roman" w:hAnsi="Times New Roman"/>
      <w:lang w:val="en-GB" w:eastAsia="en-GB"/>
    </w:rPr>
  </w:style>
  <w:style w:type="paragraph" w:styleId="afa">
    <w:name w:val="Body Text Indent"/>
    <w:basedOn w:val="a"/>
    <w:link w:val="Char9"/>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537D67"/>
    <w:rPr>
      <w:rFonts w:ascii="Times New Roman" w:eastAsia="Times New Roman" w:hAnsi="Times New Roman"/>
      <w:lang w:val="en-GB" w:eastAsia="en-GB"/>
    </w:rPr>
  </w:style>
  <w:style w:type="paragraph" w:styleId="27">
    <w:name w:val="Body Text First Indent 2"/>
    <w:basedOn w:val="afa"/>
    <w:link w:val="2Char1"/>
    <w:unhideWhenUsed/>
    <w:rsid w:val="00537D67"/>
    <w:pPr>
      <w:spacing w:after="180"/>
      <w:ind w:left="360" w:firstLine="360"/>
    </w:pPr>
  </w:style>
  <w:style w:type="character" w:customStyle="1" w:styleId="2Char1">
    <w:name w:val="正文首行缩进 2 Char"/>
    <w:basedOn w:val="Char9"/>
    <w:link w:val="27"/>
    <w:rsid w:val="00537D67"/>
    <w:rPr>
      <w:rFonts w:ascii="Times New Roman" w:eastAsia="Times New Roman" w:hAnsi="Times New Roman"/>
      <w:lang w:val="en-GB" w:eastAsia="en-GB"/>
    </w:rPr>
  </w:style>
  <w:style w:type="paragraph" w:styleId="28">
    <w:name w:val="Body Text Indent 2"/>
    <w:basedOn w:val="a"/>
    <w:link w:val="2Char2"/>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537D67"/>
    <w:rPr>
      <w:rFonts w:ascii="Times New Roman" w:eastAsia="Times New Roman" w:hAnsi="Times New Roman"/>
      <w:lang w:val="en-GB" w:eastAsia="en-GB"/>
    </w:rPr>
  </w:style>
  <w:style w:type="paragraph" w:styleId="35">
    <w:name w:val="Body Text Indent 3"/>
    <w:basedOn w:val="a"/>
    <w:link w:val="3Char1"/>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537D67"/>
    <w:rPr>
      <w:rFonts w:ascii="Times New Roman" w:eastAsia="Times New Roman" w:hAnsi="Times New Roman"/>
      <w:sz w:val="16"/>
      <w:szCs w:val="16"/>
      <w:lang w:val="en-GB" w:eastAsia="en-GB"/>
    </w:rPr>
  </w:style>
  <w:style w:type="paragraph" w:styleId="afb">
    <w:name w:val="Closing"/>
    <w:basedOn w:val="a"/>
    <w:link w:val="Chara"/>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537D67"/>
    <w:rPr>
      <w:rFonts w:ascii="Times New Roman" w:eastAsia="Times New Roman" w:hAnsi="Times New Roman"/>
      <w:lang w:val="en-GB" w:eastAsia="en-GB"/>
    </w:rPr>
  </w:style>
  <w:style w:type="paragraph" w:styleId="afc">
    <w:name w:val="Date"/>
    <w:basedOn w:val="a"/>
    <w:next w:val="a"/>
    <w:link w:val="Charb"/>
    <w:rsid w:val="00537D67"/>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537D67"/>
    <w:rPr>
      <w:rFonts w:ascii="Times New Roman" w:eastAsia="Times New Roman" w:hAnsi="Times New Roman"/>
      <w:lang w:val="en-GB" w:eastAsia="en-GB"/>
    </w:rPr>
  </w:style>
  <w:style w:type="paragraph" w:styleId="afd">
    <w:name w:val="E-mail Signature"/>
    <w:basedOn w:val="a"/>
    <w:link w:val="Charc"/>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537D67"/>
    <w:rPr>
      <w:rFonts w:ascii="Times New Roman" w:eastAsia="Times New Roman" w:hAnsi="Times New Roman"/>
      <w:lang w:val="en-GB" w:eastAsia="en-GB"/>
    </w:rPr>
  </w:style>
  <w:style w:type="paragraph" w:styleId="afe">
    <w:name w:val="endnote text"/>
    <w:basedOn w:val="a"/>
    <w:link w:val="Char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537D67"/>
    <w:rPr>
      <w:rFonts w:ascii="Times New Roman" w:eastAsia="Times New Roman" w:hAnsi="Times New Roman"/>
      <w:lang w:val="en-GB" w:eastAsia="en-GB"/>
    </w:rPr>
  </w:style>
  <w:style w:type="paragraph" w:styleId="aff">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537D67"/>
    <w:rPr>
      <w:rFonts w:ascii="Times New Roman" w:eastAsia="Times New Roman" w:hAnsi="Times New Roman"/>
      <w:i/>
      <w:iCs/>
      <w:lang w:val="en-GB" w:eastAsia="en-GB"/>
    </w:rPr>
  </w:style>
  <w:style w:type="paragraph" w:styleId="HTML0">
    <w:name w:val="HTML Preformatted"/>
    <w:basedOn w:val="a"/>
    <w:link w:val="HTMLChar0"/>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537D67"/>
    <w:rPr>
      <w:rFonts w:ascii="Consolas" w:eastAsia="Times New Roman" w:hAnsi="Consolas"/>
      <w:lang w:val="en-GB" w:eastAsia="en-GB"/>
    </w:rPr>
  </w:style>
  <w:style w:type="paragraph" w:styleId="36">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537D67"/>
    <w:rPr>
      <w:rFonts w:ascii="Times New Roman" w:eastAsia="Times New Roman" w:hAnsi="Times New Roman"/>
      <w:i/>
      <w:iCs/>
      <w:color w:val="4F81BD" w:themeColor="accent1"/>
      <w:lang w:val="en-GB" w:eastAsia="en-GB"/>
    </w:rPr>
  </w:style>
  <w:style w:type="paragraph" w:styleId="a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3">
    <w:name w:val="macro"/>
    <w:link w:val="Charf"/>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537D67"/>
    <w:rPr>
      <w:rFonts w:ascii="Consolas" w:eastAsia="Times New Roman" w:hAnsi="Consolas"/>
      <w:lang w:val="en-GB" w:eastAsia="en-GB"/>
    </w:rPr>
  </w:style>
  <w:style w:type="paragraph" w:styleId="aff4">
    <w:name w:val="Message Header"/>
    <w:basedOn w:val="a"/>
    <w:link w:val="Charf0"/>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537D67"/>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537D67"/>
    <w:rPr>
      <w:rFonts w:ascii="Times New Roman" w:eastAsia="Times New Roman" w:hAnsi="Times New Roman"/>
      <w:lang w:val="en-GB" w:eastAsia="en-GB"/>
    </w:rPr>
  </w:style>
  <w:style w:type="paragraph" w:styleId="aff9">
    <w:name w:val="Quote"/>
    <w:basedOn w:val="a"/>
    <w:next w:val="a"/>
    <w:link w:val="Charf2"/>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537D67"/>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537D6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537D67"/>
    <w:rPr>
      <w:rFonts w:ascii="Times New Roman" w:eastAsia="Times New Roman" w:hAnsi="Times New Roman"/>
      <w:lang w:val="en-GB" w:eastAsia="en-GB"/>
    </w:rPr>
  </w:style>
  <w:style w:type="paragraph" w:styleId="affb">
    <w:name w:val="Signature"/>
    <w:basedOn w:val="a"/>
    <w:link w:val="Charf4"/>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537D67"/>
    <w:rPr>
      <w:rFonts w:ascii="Times New Roman" w:eastAsia="Times New Roman" w:hAnsi="Times New Roman"/>
      <w:lang w:val="en-GB" w:eastAsia="en-GB"/>
    </w:rPr>
  </w:style>
  <w:style w:type="paragraph" w:styleId="affc">
    <w:name w:val="Subtitle"/>
    <w:basedOn w:val="a"/>
    <w:next w:val="a"/>
    <w:link w:val="Charf5"/>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537D67"/>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customStyle="1" w:styleId="GridTable1Light">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1">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GridTable1LightAccent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PlainTable1">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Accent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2">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3">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GridTable1LightAccent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GridTable1LightAccent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1LightAccent2">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1LightAccent3">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4">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1LightAccent5">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1LightAccent6">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2">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2Accent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2Accent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4">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GridTable2">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a">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5">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6">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GridTable2Accent2">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2Accent3">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2Accent4">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2Accent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3">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3Accent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3Accent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3Accent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3Accent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3Accent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4">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4Accent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5Dark">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GridTable5DarkAccent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6Colorful">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6ColorfulAccent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6ColorfulAccent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7Colorful">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7ColorfulAccent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7ColorfulAccent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7ColorfulAccent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7ColorfulAccent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7ColorfulAccent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7">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8">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ListTable2Accent5">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6">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Accent2">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3Accent3">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ListTable3Accent4">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ListTable3Accent5">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6">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ListTable4">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2">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4Accent3">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4Accent4">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4Accent5">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4Accent6">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5Dark">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6ColorfulAccent2">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6ColorfulAccent3">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6ColorfulAccent4">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6ColorfulAccent5">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6ColorfulAccent6">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7Colorful">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4">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c">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1">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1">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1">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1">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1">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1">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2">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9">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a">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a">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b">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5">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C346EF"/>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A25B90"/>
  </w:style>
  <w:style w:type="character" w:customStyle="1" w:styleId="TALCar">
    <w:name w:val="TAL Car"/>
    <w:qFormat/>
    <w:rsid w:val="005361A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560450">
      <w:bodyDiv w:val="1"/>
      <w:marLeft w:val="0"/>
      <w:marRight w:val="0"/>
      <w:marTop w:val="0"/>
      <w:marBottom w:val="0"/>
      <w:divBdr>
        <w:top w:val="none" w:sz="0" w:space="0" w:color="auto"/>
        <w:left w:val="none" w:sz="0" w:space="0" w:color="auto"/>
        <w:bottom w:val="none" w:sz="0" w:space="0" w:color="auto"/>
        <w:right w:val="none" w:sz="0" w:space="0" w:color="auto"/>
      </w:divBdr>
      <w:divsChild>
        <w:div w:id="963120024">
          <w:marLeft w:val="0"/>
          <w:marRight w:val="0"/>
          <w:marTop w:val="0"/>
          <w:marBottom w:val="0"/>
          <w:divBdr>
            <w:top w:val="none" w:sz="0" w:space="0" w:color="auto"/>
            <w:left w:val="none" w:sz="0" w:space="0" w:color="auto"/>
            <w:bottom w:val="none" w:sz="0" w:space="0" w:color="auto"/>
            <w:right w:val="none" w:sz="0" w:space="0" w:color="auto"/>
          </w:divBdr>
          <w:divsChild>
            <w:div w:id="178744082">
              <w:marLeft w:val="0"/>
              <w:marRight w:val="0"/>
              <w:marTop w:val="0"/>
              <w:marBottom w:val="0"/>
              <w:divBdr>
                <w:top w:val="none" w:sz="0" w:space="0" w:color="auto"/>
                <w:left w:val="none" w:sz="0" w:space="0" w:color="auto"/>
                <w:bottom w:val="none" w:sz="0" w:space="0" w:color="auto"/>
                <w:right w:val="none" w:sz="0" w:space="0" w:color="auto"/>
              </w:divBdr>
              <w:divsChild>
                <w:div w:id="388576693">
                  <w:marLeft w:val="0"/>
                  <w:marRight w:val="0"/>
                  <w:marTop w:val="0"/>
                  <w:marBottom w:val="0"/>
                  <w:divBdr>
                    <w:top w:val="none" w:sz="0" w:space="0" w:color="auto"/>
                    <w:left w:val="none" w:sz="0" w:space="0" w:color="auto"/>
                    <w:bottom w:val="none" w:sz="0" w:space="0" w:color="auto"/>
                    <w:right w:val="none" w:sz="0" w:space="0" w:color="auto"/>
                  </w:divBdr>
                  <w:divsChild>
                    <w:div w:id="1990282307">
                      <w:marLeft w:val="0"/>
                      <w:marRight w:val="0"/>
                      <w:marTop w:val="0"/>
                      <w:marBottom w:val="0"/>
                      <w:divBdr>
                        <w:top w:val="none" w:sz="0" w:space="0" w:color="auto"/>
                        <w:left w:val="none" w:sz="0" w:space="0" w:color="auto"/>
                        <w:bottom w:val="none" w:sz="0" w:space="0" w:color="auto"/>
                        <w:right w:val="none" w:sz="0" w:space="0" w:color="auto"/>
                      </w:divBdr>
                    </w:div>
                    <w:div w:id="1923371982">
                      <w:marLeft w:val="0"/>
                      <w:marRight w:val="0"/>
                      <w:marTop w:val="0"/>
                      <w:marBottom w:val="0"/>
                      <w:divBdr>
                        <w:top w:val="none" w:sz="0" w:space="0" w:color="auto"/>
                        <w:left w:val="none" w:sz="0" w:space="0" w:color="auto"/>
                        <w:bottom w:val="none" w:sz="0" w:space="0" w:color="auto"/>
                        <w:right w:val="none" w:sz="0" w:space="0" w:color="auto"/>
                      </w:divBdr>
                      <w:divsChild>
                        <w:div w:id="86930090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8162411">
          <w:marLeft w:val="0"/>
          <w:marRight w:val="0"/>
          <w:marTop w:val="0"/>
          <w:marBottom w:val="0"/>
          <w:divBdr>
            <w:top w:val="none" w:sz="0" w:space="0" w:color="auto"/>
            <w:left w:val="none" w:sz="0" w:space="0" w:color="auto"/>
            <w:bottom w:val="none" w:sz="0" w:space="0" w:color="auto"/>
            <w:right w:val="none" w:sz="0" w:space="0" w:color="auto"/>
          </w:divBdr>
          <w:divsChild>
            <w:div w:id="1783961918">
              <w:marLeft w:val="0"/>
              <w:marRight w:val="0"/>
              <w:marTop w:val="0"/>
              <w:marBottom w:val="0"/>
              <w:divBdr>
                <w:top w:val="none" w:sz="0" w:space="0" w:color="auto"/>
                <w:left w:val="none" w:sz="0" w:space="0" w:color="auto"/>
                <w:bottom w:val="none" w:sz="0" w:space="0" w:color="auto"/>
                <w:right w:val="none" w:sz="0" w:space="0" w:color="auto"/>
              </w:divBdr>
              <w:divsChild>
                <w:div w:id="1239436746">
                  <w:marLeft w:val="0"/>
                  <w:marRight w:val="0"/>
                  <w:marTop w:val="0"/>
                  <w:marBottom w:val="0"/>
                  <w:divBdr>
                    <w:top w:val="none" w:sz="0" w:space="0" w:color="auto"/>
                    <w:left w:val="none" w:sz="0" w:space="0" w:color="auto"/>
                    <w:bottom w:val="none" w:sz="0" w:space="0" w:color="auto"/>
                    <w:right w:val="none" w:sz="0" w:space="0" w:color="auto"/>
                  </w:divBdr>
                  <w:divsChild>
                    <w:div w:id="656107165">
                      <w:marLeft w:val="0"/>
                      <w:marRight w:val="0"/>
                      <w:marTop w:val="0"/>
                      <w:marBottom w:val="0"/>
                      <w:divBdr>
                        <w:top w:val="none" w:sz="0" w:space="0" w:color="auto"/>
                        <w:left w:val="none" w:sz="0" w:space="0" w:color="auto"/>
                        <w:bottom w:val="none" w:sz="0" w:space="0" w:color="auto"/>
                        <w:right w:val="none" w:sz="0" w:space="0" w:color="auto"/>
                      </w:divBdr>
                      <w:divsChild>
                        <w:div w:id="1147939000">
                          <w:marLeft w:val="0"/>
                          <w:marRight w:val="0"/>
                          <w:marTop w:val="0"/>
                          <w:marBottom w:val="0"/>
                          <w:divBdr>
                            <w:top w:val="none" w:sz="0" w:space="0" w:color="auto"/>
                            <w:left w:val="none" w:sz="0" w:space="0" w:color="auto"/>
                            <w:bottom w:val="none" w:sz="0" w:space="0" w:color="auto"/>
                            <w:right w:val="none" w:sz="0" w:space="0" w:color="auto"/>
                          </w:divBdr>
                          <w:divsChild>
                            <w:div w:id="142183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739425">
              <w:marLeft w:val="0"/>
              <w:marRight w:val="0"/>
              <w:marTop w:val="0"/>
              <w:marBottom w:val="0"/>
              <w:divBdr>
                <w:top w:val="none" w:sz="0" w:space="0" w:color="auto"/>
                <w:left w:val="none" w:sz="0" w:space="0" w:color="auto"/>
                <w:bottom w:val="none" w:sz="0" w:space="0" w:color="auto"/>
                <w:right w:val="none" w:sz="0" w:space="0" w:color="auto"/>
              </w:divBdr>
              <w:divsChild>
                <w:div w:id="204586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8BE4D-E3E0-40C8-B5A0-97514341D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1</Pages>
  <Words>1690</Words>
  <Characters>9635</Characters>
  <Application>Microsoft Office Word</Application>
  <DocSecurity>0</DocSecurity>
  <Lines>80</Lines>
  <Paragraphs>22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Changsha, China, 15th – 19th April 2024</vt:lpstr>
      <vt:lpstr>MTG_TITLE</vt:lpstr>
    </vt:vector>
  </TitlesOfParts>
  <Company>3GPP Support Team</Company>
  <LinksUpToDate>false</LinksUpToDate>
  <CharactersWithSpaces>11303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xiaoxue_CATT</cp:lastModifiedBy>
  <cp:revision>43</cp:revision>
  <cp:lastPrinted>1900-12-31T16:00:00Z</cp:lastPrinted>
  <dcterms:created xsi:type="dcterms:W3CDTF">2024-03-28T08:57:00Z</dcterms:created>
  <dcterms:modified xsi:type="dcterms:W3CDTF">2024-04-08T10:12:00Z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